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19AC2C" w14:textId="18A7B9AE" w:rsidR="00CC4471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</w:t>
      </w:r>
      <w:r w:rsidR="005D7EFF">
        <w:rPr>
          <w:b/>
          <w:noProof/>
          <w:sz w:val="24"/>
        </w:rPr>
        <w:t>4</w:t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="005E1362">
        <w:rPr>
          <w:b/>
          <w:noProof/>
          <w:sz w:val="24"/>
        </w:rPr>
        <w:t>107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</w:t>
      </w:r>
      <w:r w:rsidR="00026E99">
        <w:rPr>
          <w:b/>
          <w:noProof/>
          <w:sz w:val="24"/>
        </w:rPr>
        <w:t>4</w:t>
      </w:r>
      <w:r>
        <w:rPr>
          <w:b/>
          <w:noProof/>
          <w:sz w:val="24"/>
        </w:rPr>
        <w:t>-21</w:t>
      </w:r>
      <w:r w:rsidR="008F231E" w:rsidRPr="008F231E">
        <w:rPr>
          <w:b/>
          <w:noProof/>
          <w:sz w:val="24"/>
        </w:rPr>
        <w:t>6</w:t>
      </w:r>
      <w:r w:rsidR="004F16C2">
        <w:rPr>
          <w:b/>
          <w:noProof/>
          <w:sz w:val="24"/>
        </w:rPr>
        <w:t>405</w:t>
      </w:r>
      <w:bookmarkStart w:id="0" w:name="_GoBack"/>
      <w:bookmarkEnd w:id="0"/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2CEEC297" w14:textId="131C9ECF" w:rsidR="00CC4471" w:rsidRDefault="00CC4471" w:rsidP="00CC447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026E99">
        <w:rPr>
          <w:b/>
          <w:noProof/>
          <w:sz w:val="24"/>
        </w:rPr>
        <w:t>5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026E99">
        <w:rPr>
          <w:b/>
          <w:noProof/>
          <w:sz w:val="24"/>
        </w:rPr>
        <w:t>23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2021</w:t>
      </w:r>
      <w:r w:rsidR="00E10FDC">
        <w:rPr>
          <w:b/>
          <w:noProof/>
          <w:sz w:val="24"/>
        </w:rPr>
        <w:t xml:space="preserve"> </w:t>
      </w:r>
      <w:r w:rsidR="00E10FDC">
        <w:rPr>
          <w:b/>
          <w:noProof/>
          <w:sz w:val="24"/>
        </w:rPr>
        <w:tab/>
      </w:r>
      <w:r w:rsidR="00E10FDC">
        <w:rPr>
          <w:b/>
          <w:noProof/>
          <w:sz w:val="24"/>
        </w:rPr>
        <w:tab/>
      </w:r>
      <w:r w:rsidR="00E10FDC">
        <w:rPr>
          <w:b/>
          <w:noProof/>
          <w:sz w:val="24"/>
        </w:rPr>
        <w:tab/>
      </w:r>
      <w:r w:rsidR="00E10FDC">
        <w:rPr>
          <w:b/>
          <w:noProof/>
          <w:sz w:val="24"/>
        </w:rPr>
        <w:tab/>
      </w:r>
      <w:r w:rsidR="00E10FDC">
        <w:rPr>
          <w:b/>
          <w:noProof/>
          <w:sz w:val="24"/>
        </w:rPr>
        <w:tab/>
      </w:r>
      <w:r w:rsidR="00E10FDC">
        <w:rPr>
          <w:b/>
          <w:noProof/>
          <w:sz w:val="24"/>
        </w:rPr>
        <w:tab/>
      </w:r>
      <w:r w:rsidR="00E10FDC">
        <w:rPr>
          <w:b/>
          <w:noProof/>
          <w:sz w:val="24"/>
        </w:rPr>
        <w:tab/>
      </w:r>
      <w:r w:rsidR="00E10FDC">
        <w:rPr>
          <w:b/>
          <w:noProof/>
          <w:sz w:val="24"/>
        </w:rPr>
        <w:tab/>
      </w:r>
      <w:r w:rsidR="00E10FDC">
        <w:rPr>
          <w:b/>
          <w:noProof/>
          <w:sz w:val="24"/>
        </w:rPr>
        <w:tab/>
      </w:r>
      <w:r w:rsidR="00E10FDC">
        <w:rPr>
          <w:b/>
          <w:noProof/>
          <w:sz w:val="24"/>
        </w:rPr>
        <w:tab/>
      </w:r>
      <w:r w:rsidR="00E10FDC">
        <w:rPr>
          <w:b/>
          <w:noProof/>
          <w:sz w:val="24"/>
        </w:rPr>
        <w:tab/>
      </w:r>
      <w:r w:rsidR="00E10FDC">
        <w:rPr>
          <w:b/>
          <w:noProof/>
          <w:sz w:val="24"/>
        </w:rPr>
        <w:tab/>
        <w:t>was C4-21</w:t>
      </w:r>
      <w:r w:rsidR="00E10FDC" w:rsidRPr="008F231E">
        <w:rPr>
          <w:b/>
          <w:noProof/>
          <w:sz w:val="24"/>
        </w:rPr>
        <w:t>6353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374D767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BA37E7">
        <w:rPr>
          <w:rFonts w:ascii="Arial" w:hAnsi="Arial" w:cs="Arial"/>
          <w:b/>
          <w:bCs/>
          <w:lang w:val="en-US"/>
        </w:rPr>
        <w:t>Huawei</w:t>
      </w:r>
      <w:r w:rsidR="00E10FDC">
        <w:rPr>
          <w:rFonts w:ascii="Arial" w:hAnsi="Arial" w:cs="Arial"/>
          <w:b/>
          <w:bCs/>
          <w:lang w:val="en-US"/>
        </w:rPr>
        <w:t xml:space="preserve">, </w:t>
      </w:r>
      <w:r w:rsidR="00E10FDC" w:rsidRPr="00E10FDC">
        <w:rPr>
          <w:rFonts w:ascii="Arial" w:hAnsi="Arial" w:cs="Arial"/>
          <w:b/>
          <w:bCs/>
          <w:lang w:val="en-US"/>
        </w:rPr>
        <w:t>Nokia, Nokia Shanghai Bell</w:t>
      </w:r>
    </w:p>
    <w:p w14:paraId="65CE4E4B" w14:textId="58CC7B1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386A95">
        <w:rPr>
          <w:rFonts w:ascii="Arial" w:hAnsi="Arial" w:cs="Arial"/>
          <w:b/>
          <w:bCs/>
          <w:lang w:val="en-US"/>
        </w:rPr>
        <w:t xml:space="preserve">Clarification on </w:t>
      </w:r>
      <w:proofErr w:type="spellStart"/>
      <w:r w:rsidR="00386A95">
        <w:rPr>
          <w:rFonts w:ascii="Arial" w:hAnsi="Arial" w:cs="Arial"/>
          <w:b/>
          <w:bCs/>
          <w:lang w:val="en-US"/>
        </w:rPr>
        <w:t>Nnef_Authentication</w:t>
      </w:r>
      <w:proofErr w:type="spellEnd"/>
      <w:r w:rsidR="00386A95">
        <w:rPr>
          <w:rFonts w:ascii="Arial" w:hAnsi="Arial" w:cs="Arial"/>
          <w:b/>
          <w:bCs/>
          <w:lang w:val="en-US"/>
        </w:rPr>
        <w:t xml:space="preserve"> service</w:t>
      </w:r>
    </w:p>
    <w:p w14:paraId="369E83CA" w14:textId="329ACFC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0B6B1E">
        <w:rPr>
          <w:rFonts w:ascii="Arial" w:hAnsi="Arial" w:cs="Arial"/>
          <w:b/>
          <w:bCs/>
          <w:lang w:val="en-US"/>
        </w:rPr>
        <w:t>29.25</w:t>
      </w:r>
      <w:r w:rsidR="00191EDE">
        <w:rPr>
          <w:rFonts w:ascii="Arial" w:hAnsi="Arial" w:cs="Arial"/>
          <w:b/>
          <w:bCs/>
          <w:lang w:val="en-US"/>
        </w:rPr>
        <w:t>6</w:t>
      </w:r>
      <w:r w:rsidR="000B6B1E">
        <w:rPr>
          <w:rFonts w:ascii="Arial" w:hAnsi="Arial" w:cs="Arial"/>
          <w:b/>
          <w:bCs/>
          <w:lang w:val="en-US"/>
        </w:rPr>
        <w:t xml:space="preserve"> v0.</w:t>
      </w:r>
      <w:r w:rsidR="00191EDE">
        <w:rPr>
          <w:rFonts w:ascii="Arial" w:hAnsi="Arial" w:cs="Arial"/>
          <w:b/>
          <w:bCs/>
          <w:lang w:val="en-US"/>
        </w:rPr>
        <w:t>4</w:t>
      </w:r>
      <w:r w:rsidR="000B6B1E">
        <w:rPr>
          <w:rFonts w:ascii="Arial" w:hAnsi="Arial" w:cs="Arial"/>
          <w:b/>
          <w:bCs/>
          <w:lang w:val="en-US"/>
        </w:rPr>
        <w:t>.0</w:t>
      </w:r>
    </w:p>
    <w:p w14:paraId="7A32AF7A" w14:textId="0126C674" w:rsidR="00C93D83" w:rsidRDefault="005E136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25021F">
        <w:rPr>
          <w:rFonts w:ascii="Arial" w:hAnsi="Arial" w:cs="Arial"/>
          <w:b/>
          <w:bCs/>
          <w:lang w:val="en-US"/>
        </w:rPr>
        <w:t>6.2.9</w:t>
      </w:r>
    </w:p>
    <w:p w14:paraId="0582C606" w14:textId="1428A70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25021F">
        <w:rPr>
          <w:rFonts w:ascii="Arial" w:hAnsi="Arial" w:cs="Arial"/>
          <w:b/>
          <w:bCs/>
          <w:lang w:val="en-US"/>
        </w:rPr>
        <w:t>Approval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BAE2078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32204B06" w14:textId="77777777" w:rsidR="00C93D83" w:rsidRDefault="00B41104">
      <w:pPr>
        <w:rPr>
          <w:lang w:val="en-US"/>
        </w:rPr>
      </w:pPr>
      <w:r>
        <w:rPr>
          <w:lang w:val="en-US"/>
        </w:rPr>
        <w:t>&lt;Introduction part (optional)&gt;</w:t>
      </w:r>
    </w:p>
    <w:p w14:paraId="1BEAFE32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7915E81F" w14:textId="54558C0E" w:rsidR="00A3311F" w:rsidRDefault="00386A95" w:rsidP="00A3311F">
      <w:pPr>
        <w:rPr>
          <w:lang w:val="en-US"/>
        </w:rPr>
      </w:pPr>
      <w:r>
        <w:rPr>
          <w:lang w:val="en-US"/>
        </w:rPr>
        <w:t xml:space="preserve">TS 23.256 defines the NEF authentication service as </w:t>
      </w:r>
      <w:proofErr w:type="spellStart"/>
      <w:r>
        <w:rPr>
          <w:lang w:val="en-US"/>
        </w:rPr>
        <w:t>Nnef_Authentication</w:t>
      </w:r>
      <w:proofErr w:type="spellEnd"/>
      <w:r>
        <w:rPr>
          <w:lang w:val="en-US"/>
        </w:rPr>
        <w:t xml:space="preserve"> not </w:t>
      </w:r>
      <w:proofErr w:type="spellStart"/>
      <w:r>
        <w:rPr>
          <w:lang w:val="en-US"/>
        </w:rPr>
        <w:t>Nnef_Auth</w:t>
      </w:r>
      <w:proofErr w:type="spellEnd"/>
      <w:r w:rsidR="00A3311F">
        <w:rPr>
          <w:lang w:val="en-US"/>
        </w:rPr>
        <w:t>.</w:t>
      </w:r>
    </w:p>
    <w:p w14:paraId="4F31DDD2" w14:textId="2DCF3977" w:rsidR="000517D3" w:rsidRDefault="000517D3" w:rsidP="00A3311F">
      <w:pPr>
        <w:rPr>
          <w:lang w:val="en-US"/>
        </w:rPr>
      </w:pPr>
      <w:r w:rsidRPr="00E23840">
        <w:rPr>
          <w:noProof/>
          <w:lang w:eastAsia="zh-CN"/>
        </w:rPr>
        <w:t xml:space="preserve">The </w:t>
      </w:r>
      <w:r>
        <w:rPr>
          <w:noProof/>
        </w:rPr>
        <w:t>&lt;</w:t>
      </w:r>
      <w:r w:rsidRPr="00E23840">
        <w:rPr>
          <w:noProof/>
        </w:rPr>
        <w:t>apiName</w:t>
      </w:r>
      <w:r>
        <w:rPr>
          <w:noProof/>
        </w:rPr>
        <w:t>&gt;</w:t>
      </w:r>
      <w:r w:rsidRPr="00E23840">
        <w:rPr>
          <w:b/>
          <w:noProof/>
        </w:rPr>
        <w:t xml:space="preserve"> </w:t>
      </w:r>
      <w:r>
        <w:rPr>
          <w:noProof/>
        </w:rPr>
        <w:t>is defined as</w:t>
      </w:r>
      <w:r w:rsidRPr="00E23840">
        <w:rPr>
          <w:noProof/>
        </w:rPr>
        <w:t xml:space="preserve"> </w:t>
      </w:r>
      <w:r>
        <w:rPr>
          <w:noProof/>
        </w:rPr>
        <w:t>"n</w:t>
      </w:r>
      <w:r w:rsidRPr="00A6548A">
        <w:rPr>
          <w:noProof/>
        </w:rPr>
        <w:t>nef</w:t>
      </w:r>
      <w:r>
        <w:rPr>
          <w:noProof/>
        </w:rPr>
        <w:t>-a</w:t>
      </w:r>
      <w:r w:rsidRPr="00A6548A">
        <w:rPr>
          <w:noProof/>
        </w:rPr>
        <w:t>uthentication</w:t>
      </w:r>
      <w:r>
        <w:rPr>
          <w:noProof/>
        </w:rPr>
        <w:t>" or "n</w:t>
      </w:r>
      <w:r w:rsidRPr="00A6548A">
        <w:rPr>
          <w:noProof/>
        </w:rPr>
        <w:t>nef</w:t>
      </w:r>
      <w:r>
        <w:rPr>
          <w:noProof/>
        </w:rPr>
        <w:t>-a</w:t>
      </w:r>
      <w:r w:rsidRPr="00A6548A">
        <w:rPr>
          <w:noProof/>
        </w:rPr>
        <w:t>uth</w:t>
      </w:r>
      <w:r>
        <w:rPr>
          <w:noProof/>
        </w:rPr>
        <w:t>" in several places, it is proposed to define the name as n</w:t>
      </w:r>
      <w:r w:rsidRPr="00A6548A">
        <w:rPr>
          <w:noProof/>
        </w:rPr>
        <w:t>nef</w:t>
      </w:r>
      <w:r>
        <w:rPr>
          <w:noProof/>
        </w:rPr>
        <w:t>-a</w:t>
      </w:r>
      <w:r w:rsidRPr="00A6548A">
        <w:rPr>
          <w:noProof/>
        </w:rPr>
        <w:t>uthentication</w:t>
      </w:r>
      <w:r w:rsidRPr="00E23840">
        <w:rPr>
          <w:noProof/>
        </w:rPr>
        <w:t>.</w:t>
      </w:r>
    </w:p>
    <w:p w14:paraId="6051EC00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41D7AC78" w14:textId="77777777" w:rsidR="00C93D83" w:rsidRDefault="00B41104">
      <w:pPr>
        <w:rPr>
          <w:lang w:val="en-US"/>
        </w:rPr>
      </w:pPr>
      <w:r>
        <w:rPr>
          <w:lang w:val="en-US"/>
        </w:rPr>
        <w:t>&lt;Conclusion part (optional)&gt;</w:t>
      </w:r>
    </w:p>
    <w:p w14:paraId="0A0043B9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4732D8AA" w14:textId="00C6763D" w:rsidR="00C93D83" w:rsidRDefault="00B41104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C10D49">
        <w:rPr>
          <w:lang w:val="en-US"/>
        </w:rPr>
        <w:t>29.25</w:t>
      </w:r>
      <w:r w:rsidR="00A3311F">
        <w:rPr>
          <w:lang w:val="en-US"/>
        </w:rPr>
        <w:t>6</w:t>
      </w:r>
      <w:r w:rsidR="00C10D49">
        <w:rPr>
          <w:lang w:val="en-US"/>
        </w:rPr>
        <w:t xml:space="preserve"> v0.</w:t>
      </w:r>
      <w:r w:rsidR="00A3311F">
        <w:rPr>
          <w:lang w:val="en-US"/>
        </w:rPr>
        <w:t>4</w:t>
      </w:r>
      <w:r w:rsidR="00C10D49">
        <w:rPr>
          <w:lang w:val="en-US"/>
        </w:rPr>
        <w:t>.0</w:t>
      </w:r>
      <w:r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75C9113" w14:textId="77777777" w:rsidR="002D7B45" w:rsidRDefault="002D7B45" w:rsidP="002D7B45">
      <w:pPr>
        <w:pStyle w:val="2"/>
      </w:pPr>
      <w:bookmarkStart w:id="1" w:name="_Toc510696586"/>
      <w:bookmarkStart w:id="2" w:name="_Toc35971378"/>
      <w:bookmarkStart w:id="3" w:name="_Toc63347605"/>
      <w:bookmarkStart w:id="4" w:name="_Toc70168768"/>
      <w:bookmarkStart w:id="5" w:name="_Toc85878881"/>
      <w:r>
        <w:t>5.1</w:t>
      </w:r>
      <w:r>
        <w:tab/>
        <w:t>Introduction</w:t>
      </w:r>
      <w:bookmarkEnd w:id="1"/>
      <w:bookmarkEnd w:id="2"/>
      <w:bookmarkEnd w:id="3"/>
      <w:bookmarkEnd w:id="4"/>
      <w:bookmarkEnd w:id="5"/>
    </w:p>
    <w:p w14:paraId="3536710D" w14:textId="77777777" w:rsidR="002D7B45" w:rsidRPr="00E06FFC" w:rsidRDefault="002D7B45" w:rsidP="002D7B45">
      <w:r w:rsidRPr="003B2883">
        <w:t xml:space="preserve">The table 5.1-1 shows the </w:t>
      </w:r>
      <w:r>
        <w:t xml:space="preserve">UAS-NF/NEF </w:t>
      </w:r>
      <w:r w:rsidRPr="003B2883">
        <w:t>Services and Service Operations</w:t>
      </w:r>
      <w:r>
        <w:t>:</w:t>
      </w:r>
    </w:p>
    <w:p w14:paraId="049BCFFA" w14:textId="77777777" w:rsidR="002D7B45" w:rsidRPr="005433EA" w:rsidRDefault="002D7B45" w:rsidP="002D7B45">
      <w:pPr>
        <w:pStyle w:val="TH"/>
      </w:pPr>
      <w:r w:rsidRPr="005433EA">
        <w:t xml:space="preserve">Table 5.1-1 List of </w:t>
      </w:r>
      <w:r>
        <w:t>UAS-NF/</w:t>
      </w:r>
      <w:r w:rsidRPr="005433EA">
        <w:t>NEF Services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96"/>
        <w:gridCol w:w="2072"/>
        <w:gridCol w:w="2070"/>
        <w:gridCol w:w="1440"/>
        <w:gridCol w:w="2340"/>
      </w:tblGrid>
      <w:tr w:rsidR="002D7B45" w:rsidRPr="005433EA" w14:paraId="00B2ABD7" w14:textId="77777777" w:rsidTr="00E0506F">
        <w:tc>
          <w:tcPr>
            <w:tcW w:w="1996" w:type="dxa"/>
            <w:tcBorders>
              <w:bottom w:val="single" w:sz="4" w:space="0" w:color="auto"/>
            </w:tcBorders>
          </w:tcPr>
          <w:p w14:paraId="68864B89" w14:textId="77777777" w:rsidR="002D7B45" w:rsidRPr="005433EA" w:rsidRDefault="002D7B45" w:rsidP="00E0506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433EA">
              <w:rPr>
                <w:rFonts w:ascii="Arial" w:hAnsi="Arial"/>
                <w:b/>
                <w:sz w:val="18"/>
              </w:rPr>
              <w:t>Service Name</w:t>
            </w:r>
          </w:p>
        </w:tc>
        <w:tc>
          <w:tcPr>
            <w:tcW w:w="2072" w:type="dxa"/>
          </w:tcPr>
          <w:p w14:paraId="030CBCEF" w14:textId="77777777" w:rsidR="002D7B45" w:rsidRPr="005433EA" w:rsidRDefault="002D7B45" w:rsidP="00E0506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433EA">
              <w:rPr>
                <w:rFonts w:ascii="Arial" w:hAnsi="Arial"/>
                <w:b/>
                <w:sz w:val="18"/>
              </w:rPr>
              <w:t>Service Operations</w:t>
            </w:r>
          </w:p>
        </w:tc>
        <w:tc>
          <w:tcPr>
            <w:tcW w:w="2070" w:type="dxa"/>
          </w:tcPr>
          <w:p w14:paraId="1AB8E176" w14:textId="77777777" w:rsidR="002D7B45" w:rsidRPr="005433EA" w:rsidRDefault="002D7B45" w:rsidP="00E0506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433EA">
              <w:rPr>
                <w:rFonts w:ascii="Arial" w:hAnsi="Arial"/>
                <w:b/>
                <w:sz w:val="18"/>
              </w:rPr>
              <w:t>Operation Semantics</w:t>
            </w:r>
          </w:p>
        </w:tc>
        <w:tc>
          <w:tcPr>
            <w:tcW w:w="1440" w:type="dxa"/>
          </w:tcPr>
          <w:p w14:paraId="41AE2E08" w14:textId="77777777" w:rsidR="002D7B45" w:rsidRPr="005433EA" w:rsidRDefault="002D7B45" w:rsidP="00E0506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433EA">
              <w:rPr>
                <w:rFonts w:ascii="Arial" w:hAnsi="Arial"/>
                <w:b/>
                <w:sz w:val="18"/>
              </w:rPr>
              <w:t>Example Consumer(s)</w:t>
            </w:r>
          </w:p>
        </w:tc>
        <w:tc>
          <w:tcPr>
            <w:tcW w:w="2340" w:type="dxa"/>
          </w:tcPr>
          <w:p w14:paraId="5228C24B" w14:textId="77777777" w:rsidR="002D7B45" w:rsidRPr="005433EA" w:rsidRDefault="002D7B45" w:rsidP="00E0506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433EA">
              <w:rPr>
                <w:rFonts w:ascii="Arial" w:hAnsi="Arial"/>
                <w:b/>
                <w:sz w:val="18"/>
              </w:rPr>
              <w:t xml:space="preserve">Mapped Service Operation </w:t>
            </w:r>
          </w:p>
        </w:tc>
      </w:tr>
      <w:tr w:rsidR="002D7B45" w:rsidRPr="005433EA" w14:paraId="581EF98F" w14:textId="77777777" w:rsidTr="00E0506F">
        <w:tc>
          <w:tcPr>
            <w:tcW w:w="1996" w:type="dxa"/>
            <w:vMerge w:val="restart"/>
          </w:tcPr>
          <w:p w14:paraId="6176FC7E" w14:textId="65BCC434" w:rsidR="002D7B45" w:rsidRPr="005433EA" w:rsidRDefault="002D7B45" w:rsidP="00E050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5433EA">
              <w:rPr>
                <w:rFonts w:ascii="Arial" w:hAnsi="Arial"/>
                <w:sz w:val="18"/>
              </w:rPr>
              <w:t>Nnef_</w:t>
            </w:r>
            <w:r>
              <w:rPr>
                <w:rFonts w:ascii="Arial" w:hAnsi="Arial"/>
                <w:sz w:val="18"/>
              </w:rPr>
              <w:t>Auth</w:t>
            </w:r>
            <w:ins w:id="6" w:author="Huawei" w:date="2021-10-28T14:42:00Z">
              <w:r w:rsidR="008039E6">
                <w:rPr>
                  <w:rFonts w:ascii="Arial" w:hAnsi="Arial"/>
                  <w:sz w:val="18"/>
                </w:rPr>
                <w:t>entication</w:t>
              </w:r>
            </w:ins>
            <w:proofErr w:type="spellEnd"/>
          </w:p>
        </w:tc>
        <w:tc>
          <w:tcPr>
            <w:tcW w:w="2072" w:type="dxa"/>
          </w:tcPr>
          <w:p w14:paraId="2CC1601E" w14:textId="77777777" w:rsidR="002D7B45" w:rsidRPr="005433EA" w:rsidRDefault="002D7B45" w:rsidP="00E050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7" w:name="_Hlk71455476"/>
            <w:proofErr w:type="spellStart"/>
            <w:r>
              <w:rPr>
                <w:rFonts w:ascii="Arial" w:hAnsi="Arial"/>
                <w:sz w:val="18"/>
              </w:rPr>
              <w:t>Authenticate</w:t>
            </w:r>
            <w:bookmarkEnd w:id="7"/>
            <w:r>
              <w:rPr>
                <w:rFonts w:ascii="Arial" w:hAnsi="Arial"/>
                <w:sz w:val="18"/>
              </w:rPr>
              <w:t>Authorize</w:t>
            </w:r>
            <w:proofErr w:type="spellEnd"/>
          </w:p>
        </w:tc>
        <w:tc>
          <w:tcPr>
            <w:tcW w:w="2070" w:type="dxa"/>
          </w:tcPr>
          <w:p w14:paraId="119124E2" w14:textId="77777777" w:rsidR="002D7B45" w:rsidRPr="005433EA" w:rsidRDefault="002D7B45" w:rsidP="00E050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433EA">
              <w:rPr>
                <w:rFonts w:ascii="Arial" w:hAnsi="Arial"/>
                <w:sz w:val="18"/>
              </w:rPr>
              <w:t>Request/Response</w:t>
            </w:r>
          </w:p>
        </w:tc>
        <w:tc>
          <w:tcPr>
            <w:tcW w:w="1440" w:type="dxa"/>
          </w:tcPr>
          <w:p w14:paraId="0840BE9B" w14:textId="77777777" w:rsidR="002D7B45" w:rsidRPr="005433EA" w:rsidRDefault="002D7B45" w:rsidP="00E050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AMF, </w:t>
            </w:r>
            <w:r w:rsidRPr="005433EA">
              <w:rPr>
                <w:rFonts w:ascii="Arial" w:hAnsi="Arial"/>
                <w:sz w:val="18"/>
              </w:rPr>
              <w:t>SMF</w:t>
            </w:r>
          </w:p>
        </w:tc>
        <w:tc>
          <w:tcPr>
            <w:tcW w:w="2340" w:type="dxa"/>
          </w:tcPr>
          <w:p w14:paraId="36DD053E" w14:textId="5A140F69" w:rsidR="002D7B45" w:rsidRPr="005433EA" w:rsidRDefault="002D7B45" w:rsidP="00E050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5433EA">
              <w:rPr>
                <w:rFonts w:ascii="Arial" w:hAnsi="Arial"/>
                <w:sz w:val="18"/>
              </w:rPr>
              <w:t>Nnef_</w:t>
            </w:r>
            <w:r>
              <w:rPr>
                <w:rFonts w:ascii="Arial" w:hAnsi="Arial"/>
                <w:sz w:val="18"/>
              </w:rPr>
              <w:t>Auth</w:t>
            </w:r>
            <w:ins w:id="8" w:author="Huawei" w:date="2021-10-28T14:42:00Z">
              <w:r w:rsidR="008039E6">
                <w:rPr>
                  <w:rFonts w:ascii="Arial" w:hAnsi="Arial"/>
                  <w:sz w:val="18"/>
                </w:rPr>
                <w:t>entication</w:t>
              </w:r>
            </w:ins>
            <w:r w:rsidRPr="005433EA">
              <w:rPr>
                <w:rFonts w:ascii="Arial" w:hAnsi="Arial"/>
                <w:sz w:val="18"/>
              </w:rPr>
              <w:t>_</w:t>
            </w:r>
            <w:r w:rsidRPr="00395170">
              <w:rPr>
                <w:rFonts w:ascii="Arial" w:hAnsi="Arial"/>
                <w:sz w:val="18"/>
              </w:rPr>
              <w:t>Authenticate</w:t>
            </w:r>
            <w:r>
              <w:rPr>
                <w:rFonts w:ascii="Arial" w:hAnsi="Arial"/>
                <w:sz w:val="18"/>
              </w:rPr>
              <w:t>Authorize</w:t>
            </w:r>
            <w:proofErr w:type="spellEnd"/>
          </w:p>
        </w:tc>
      </w:tr>
      <w:tr w:rsidR="002D7B45" w:rsidRPr="005433EA" w14:paraId="700F96F9" w14:textId="77777777" w:rsidTr="00E0506F">
        <w:tc>
          <w:tcPr>
            <w:tcW w:w="1996" w:type="dxa"/>
            <w:vMerge/>
            <w:tcBorders>
              <w:bottom w:val="single" w:sz="4" w:space="0" w:color="auto"/>
            </w:tcBorders>
          </w:tcPr>
          <w:p w14:paraId="3758BB37" w14:textId="77777777" w:rsidR="002D7B45" w:rsidRPr="005433EA" w:rsidRDefault="002D7B45" w:rsidP="00E050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2" w:type="dxa"/>
          </w:tcPr>
          <w:p w14:paraId="621305C5" w14:textId="6A0AF36D" w:rsidR="002D7B45" w:rsidRDefault="002D7B45" w:rsidP="00E050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Notif</w:t>
            </w:r>
            <w:ins w:id="9" w:author="Huawei" w:date="2021-10-28T14:44:00Z">
              <w:r w:rsidR="008039E6">
                <w:rPr>
                  <w:rFonts w:ascii="Arial" w:hAnsi="Arial"/>
                  <w:sz w:val="18"/>
                </w:rPr>
                <w:t>ication</w:t>
              </w:r>
            </w:ins>
            <w:del w:id="10" w:author="Huawei" w:date="2021-10-28T14:44:00Z">
              <w:r w:rsidDel="008039E6">
                <w:rPr>
                  <w:rFonts w:ascii="Arial" w:hAnsi="Arial"/>
                  <w:sz w:val="18"/>
                </w:rPr>
                <w:delText>y</w:delText>
              </w:r>
            </w:del>
          </w:p>
        </w:tc>
        <w:tc>
          <w:tcPr>
            <w:tcW w:w="2070" w:type="dxa"/>
          </w:tcPr>
          <w:p w14:paraId="0ED139C6" w14:textId="77777777" w:rsidR="002D7B45" w:rsidRPr="005433EA" w:rsidRDefault="002D7B45" w:rsidP="00E050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614D0">
              <w:rPr>
                <w:rFonts w:ascii="Arial" w:hAnsi="Arial"/>
                <w:sz w:val="18"/>
              </w:rPr>
              <w:t>Subscribe/Notify</w:t>
            </w:r>
          </w:p>
        </w:tc>
        <w:tc>
          <w:tcPr>
            <w:tcW w:w="1440" w:type="dxa"/>
          </w:tcPr>
          <w:p w14:paraId="0BA2274A" w14:textId="77777777" w:rsidR="002D7B45" w:rsidRDefault="002D7B45" w:rsidP="00E050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AMF, </w:t>
            </w:r>
            <w:r w:rsidRPr="005433EA">
              <w:rPr>
                <w:rFonts w:ascii="Arial" w:hAnsi="Arial"/>
                <w:sz w:val="18"/>
              </w:rPr>
              <w:t>SMF</w:t>
            </w:r>
          </w:p>
        </w:tc>
        <w:tc>
          <w:tcPr>
            <w:tcW w:w="2340" w:type="dxa"/>
          </w:tcPr>
          <w:p w14:paraId="66CA0ADC" w14:textId="62A42851" w:rsidR="002D7B45" w:rsidRPr="005433EA" w:rsidRDefault="002D7B45" w:rsidP="008039E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5433EA">
              <w:rPr>
                <w:rFonts w:ascii="Arial" w:hAnsi="Arial"/>
                <w:sz w:val="18"/>
              </w:rPr>
              <w:t>Nnef_</w:t>
            </w:r>
            <w:r>
              <w:rPr>
                <w:rFonts w:ascii="Arial" w:hAnsi="Arial"/>
                <w:sz w:val="18"/>
              </w:rPr>
              <w:t>Auth</w:t>
            </w:r>
            <w:ins w:id="11" w:author="Huawei" w:date="2021-10-28T14:44:00Z">
              <w:r w:rsidR="008039E6">
                <w:rPr>
                  <w:rFonts w:ascii="Arial" w:hAnsi="Arial"/>
                  <w:sz w:val="18"/>
                </w:rPr>
                <w:t>entication</w:t>
              </w:r>
            </w:ins>
            <w:r w:rsidRPr="005433EA">
              <w:rPr>
                <w:rFonts w:ascii="Arial" w:hAnsi="Arial"/>
                <w:sz w:val="18"/>
              </w:rPr>
              <w:t>_</w:t>
            </w:r>
            <w:del w:id="12" w:author="Huawei" w:date="2021-10-28T14:44:00Z">
              <w:r w:rsidDel="008039E6">
                <w:rPr>
                  <w:rFonts w:ascii="Arial" w:hAnsi="Arial"/>
                  <w:sz w:val="18"/>
                </w:rPr>
                <w:delText>A</w:delText>
              </w:r>
              <w:r w:rsidRPr="009A6027" w:rsidDel="008039E6">
                <w:rPr>
                  <w:rFonts w:ascii="Arial" w:hAnsi="Arial"/>
                  <w:sz w:val="18"/>
                </w:rPr>
                <w:delText>uthNotify</w:delText>
              </w:r>
            </w:del>
            <w:ins w:id="13" w:author="Huawei" w:date="2021-10-28T14:44:00Z">
              <w:r w:rsidR="008039E6">
                <w:rPr>
                  <w:rFonts w:ascii="Arial" w:hAnsi="Arial"/>
                  <w:sz w:val="18"/>
                </w:rPr>
                <w:t>Notification</w:t>
              </w:r>
            </w:ins>
            <w:proofErr w:type="spellEnd"/>
          </w:p>
        </w:tc>
      </w:tr>
    </w:tbl>
    <w:p w14:paraId="211FD4BB" w14:textId="77777777" w:rsidR="002D7B45" w:rsidRPr="00746107" w:rsidRDefault="002D7B45" w:rsidP="002D7B45"/>
    <w:p w14:paraId="21B0AD54" w14:textId="1E900A56" w:rsidR="002D7B45" w:rsidRDefault="002D7B45" w:rsidP="002D7B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16A0CBD" w14:textId="3A28A084" w:rsidR="00256C8A" w:rsidRDefault="00256C8A" w:rsidP="00256C8A">
      <w:pPr>
        <w:pStyle w:val="2"/>
      </w:pPr>
      <w:bookmarkStart w:id="14" w:name="_Toc510696587"/>
      <w:bookmarkStart w:id="15" w:name="_Toc35971379"/>
      <w:bookmarkStart w:id="16" w:name="_Toc63347606"/>
      <w:bookmarkStart w:id="17" w:name="_Toc70168769"/>
      <w:bookmarkStart w:id="18" w:name="_Toc85878882"/>
      <w:r>
        <w:t>5.2</w:t>
      </w:r>
      <w:r>
        <w:tab/>
      </w:r>
      <w:proofErr w:type="spellStart"/>
      <w:r w:rsidRPr="000E0E88">
        <w:t>Nnef_Auth</w:t>
      </w:r>
      <w:ins w:id="19" w:author="Huawei" w:date="2021-10-28T14:42:00Z">
        <w:r w:rsidR="008039E6">
          <w:t>entication</w:t>
        </w:r>
      </w:ins>
      <w:proofErr w:type="spellEnd"/>
      <w:r w:rsidRPr="00AF47A0">
        <w:t xml:space="preserve"> </w:t>
      </w:r>
      <w:r>
        <w:t>Service</w:t>
      </w:r>
      <w:bookmarkEnd w:id="14"/>
      <w:bookmarkEnd w:id="15"/>
      <w:bookmarkEnd w:id="16"/>
      <w:bookmarkEnd w:id="17"/>
      <w:bookmarkEnd w:id="18"/>
    </w:p>
    <w:p w14:paraId="5F257161" w14:textId="77777777" w:rsidR="00256C8A" w:rsidRPr="00746107" w:rsidRDefault="00256C8A" w:rsidP="00256C8A"/>
    <w:p w14:paraId="3A7B8342" w14:textId="77777777" w:rsidR="00256C8A" w:rsidRDefault="00256C8A" w:rsidP="00256C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88DEAB6" w14:textId="77777777" w:rsidR="00256C8A" w:rsidRPr="00AA5F88" w:rsidRDefault="00256C8A" w:rsidP="00256C8A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>
        <w:rPr>
          <w:rFonts w:ascii="Arial" w:hAnsi="Arial"/>
          <w:sz w:val="24"/>
        </w:rPr>
        <w:t>5.2</w:t>
      </w:r>
      <w:r w:rsidRPr="00AA5F88">
        <w:rPr>
          <w:rFonts w:ascii="Arial" w:hAnsi="Arial"/>
          <w:sz w:val="24"/>
        </w:rPr>
        <w:t>.2.1</w:t>
      </w:r>
      <w:r w:rsidRPr="00AA5F88">
        <w:rPr>
          <w:rFonts w:ascii="Arial" w:hAnsi="Arial"/>
          <w:sz w:val="24"/>
        </w:rPr>
        <w:tab/>
        <w:t>Introduction</w:t>
      </w:r>
    </w:p>
    <w:p w14:paraId="37722C5F" w14:textId="3B0DC012" w:rsidR="00256C8A" w:rsidRPr="003B2883" w:rsidRDefault="00256C8A" w:rsidP="00256C8A">
      <w:r w:rsidRPr="003B2883">
        <w:t xml:space="preserve">The </w:t>
      </w:r>
      <w:proofErr w:type="spellStart"/>
      <w:r>
        <w:t>Nnef_Auth</w:t>
      </w:r>
      <w:ins w:id="20" w:author="Huawei" w:date="2021-10-28T14:42:00Z">
        <w:r>
          <w:t>entication</w:t>
        </w:r>
      </w:ins>
      <w:proofErr w:type="spellEnd"/>
      <w:r>
        <w:t xml:space="preserve"> </w:t>
      </w:r>
      <w:r w:rsidRPr="003B2883">
        <w:t>service supports following service operations:</w:t>
      </w:r>
    </w:p>
    <w:p w14:paraId="321D13B3" w14:textId="77777777" w:rsidR="00256C8A" w:rsidRDefault="00256C8A" w:rsidP="00256C8A">
      <w:pPr>
        <w:pStyle w:val="B1"/>
      </w:pPr>
      <w:r w:rsidRPr="003B2883">
        <w:lastRenderedPageBreak/>
        <w:t>-</w:t>
      </w:r>
      <w:r>
        <w:tab/>
      </w:r>
      <w:proofErr w:type="spellStart"/>
      <w:r w:rsidRPr="00EF3BB7">
        <w:t>Authenticate</w:t>
      </w:r>
      <w:r>
        <w:t>Authorize</w:t>
      </w:r>
      <w:proofErr w:type="spellEnd"/>
    </w:p>
    <w:p w14:paraId="2089960B" w14:textId="255B2E18" w:rsidR="00256C8A" w:rsidRDefault="00256C8A" w:rsidP="00256C8A">
      <w:pPr>
        <w:pStyle w:val="B1"/>
      </w:pPr>
      <w:r>
        <w:t>-</w:t>
      </w:r>
      <w:r>
        <w:tab/>
      </w:r>
      <w:del w:id="21" w:author="Huawei" w:date="2021-10-28T14:44:00Z">
        <w:r w:rsidDel="0077659F">
          <w:delText>AuthNotify</w:delText>
        </w:r>
      </w:del>
      <w:ins w:id="22" w:author="Huawei" w:date="2021-10-28T14:44:00Z">
        <w:r w:rsidR="0077659F">
          <w:t>Notification</w:t>
        </w:r>
      </w:ins>
    </w:p>
    <w:p w14:paraId="594DD992" w14:textId="7E538605" w:rsidR="00256C8A" w:rsidRPr="00EB6560" w:rsidDel="0077659F" w:rsidRDefault="00256C8A" w:rsidP="00256C8A">
      <w:pPr>
        <w:pStyle w:val="EditorsNote"/>
        <w:rPr>
          <w:del w:id="23" w:author="Huawei" w:date="2021-10-28T14:44:00Z"/>
        </w:rPr>
      </w:pPr>
      <w:del w:id="24" w:author="Huawei" w:date="2021-10-28T14:44:00Z">
        <w:r w:rsidRPr="00FD3F7C" w:rsidDel="0077659F">
          <w:delText>Editor's note</w:delText>
        </w:r>
        <w:r w:rsidRPr="007E759F" w:rsidDel="0077659F">
          <w:delText>:</w:delText>
        </w:r>
        <w:r w:rsidRPr="007E759F" w:rsidDel="0077659F">
          <w:tab/>
          <w:delText xml:space="preserve">Service names </w:delText>
        </w:r>
        <w:r w:rsidDel="0077659F">
          <w:delText>alignment with SA2 is FFS</w:delText>
        </w:r>
        <w:r w:rsidRPr="007E759F" w:rsidDel="0077659F">
          <w:delText>.</w:delText>
        </w:r>
      </w:del>
    </w:p>
    <w:p w14:paraId="2F675FD5" w14:textId="77777777" w:rsidR="00256C8A" w:rsidRPr="00256C8A" w:rsidRDefault="00256C8A" w:rsidP="00256C8A"/>
    <w:p w14:paraId="2BD43497" w14:textId="77777777" w:rsidR="00256C8A" w:rsidRDefault="00256C8A" w:rsidP="00256C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598D516" w14:textId="456B0761" w:rsidR="008723E8" w:rsidRDefault="008723E8" w:rsidP="008723E8">
      <w:pPr>
        <w:pStyle w:val="2"/>
      </w:pPr>
      <w:bookmarkStart w:id="25" w:name="_Toc510696598"/>
      <w:bookmarkStart w:id="26" w:name="_Toc35971390"/>
      <w:bookmarkStart w:id="27" w:name="_Toc63347617"/>
      <w:bookmarkStart w:id="28" w:name="_Toc70168780"/>
      <w:bookmarkStart w:id="29" w:name="_Toc85878887"/>
      <w:r>
        <w:t>6.1</w:t>
      </w:r>
      <w:r>
        <w:tab/>
      </w:r>
      <w:proofErr w:type="spellStart"/>
      <w:r w:rsidRPr="00971D89">
        <w:t>Nnef_Auth</w:t>
      </w:r>
      <w:ins w:id="30" w:author="Huawei" w:date="2021-10-28T14:47:00Z">
        <w:r w:rsidR="002713C9">
          <w:t>entication</w:t>
        </w:r>
      </w:ins>
      <w:proofErr w:type="spellEnd"/>
      <w:r>
        <w:t xml:space="preserve"> Service API</w:t>
      </w:r>
      <w:bookmarkEnd w:id="25"/>
      <w:bookmarkEnd w:id="26"/>
      <w:bookmarkEnd w:id="27"/>
      <w:bookmarkEnd w:id="28"/>
      <w:bookmarkEnd w:id="29"/>
    </w:p>
    <w:p w14:paraId="533362DD" w14:textId="77777777" w:rsidR="008723E8" w:rsidRDefault="008723E8" w:rsidP="008723E8">
      <w:pPr>
        <w:pStyle w:val="3"/>
      </w:pPr>
      <w:bookmarkStart w:id="31" w:name="_Toc510696599"/>
      <w:bookmarkStart w:id="32" w:name="_Toc35971391"/>
      <w:bookmarkStart w:id="33" w:name="_Toc63347618"/>
      <w:bookmarkStart w:id="34" w:name="_Toc70168781"/>
      <w:bookmarkStart w:id="35" w:name="_Toc85878888"/>
      <w:r>
        <w:t>6.1.1</w:t>
      </w:r>
      <w:r>
        <w:tab/>
        <w:t>Introduction</w:t>
      </w:r>
      <w:bookmarkEnd w:id="31"/>
      <w:bookmarkEnd w:id="32"/>
      <w:bookmarkEnd w:id="33"/>
      <w:bookmarkEnd w:id="34"/>
      <w:bookmarkEnd w:id="35"/>
    </w:p>
    <w:p w14:paraId="7564A920" w14:textId="02910990" w:rsidR="008723E8" w:rsidRDefault="008723E8" w:rsidP="008723E8">
      <w:pPr>
        <w:rPr>
          <w:noProof/>
          <w:lang w:eastAsia="zh-CN"/>
        </w:rPr>
      </w:pPr>
      <w:r w:rsidRPr="00E23840">
        <w:rPr>
          <w:noProof/>
        </w:rPr>
        <w:t>The</w:t>
      </w:r>
      <w:r>
        <w:rPr>
          <w:noProof/>
        </w:rPr>
        <w:t xml:space="preserve"> </w:t>
      </w:r>
      <w:r w:rsidRPr="00971D89">
        <w:rPr>
          <w:noProof/>
        </w:rPr>
        <w:t>Nnef_Auth</w:t>
      </w:r>
      <w:proofErr w:type="spellStart"/>
      <w:ins w:id="36" w:author="Huawei" w:date="2021-11-03T17:49:00Z">
        <w:r w:rsidR="000517D3">
          <w:t>entication</w:t>
        </w:r>
      </w:ins>
      <w:proofErr w:type="spellEnd"/>
      <w:r w:rsidRPr="00E23840">
        <w:rPr>
          <w:noProof/>
        </w:rPr>
        <w:t xml:space="preserve"> shall use the </w:t>
      </w:r>
      <w:proofErr w:type="spellStart"/>
      <w:r w:rsidRPr="00971D89">
        <w:rPr>
          <w:noProof/>
        </w:rPr>
        <w:t>Nnef_Auth</w:t>
      </w:r>
      <w:ins w:id="37" w:author="Huawei" w:date="2021-10-28T14:47:00Z">
        <w:r w:rsidR="002713C9">
          <w:t>entication</w:t>
        </w:r>
      </w:ins>
      <w:proofErr w:type="spellEnd"/>
      <w:r w:rsidRPr="00E23840">
        <w:rPr>
          <w:noProof/>
        </w:rPr>
        <w:t xml:space="preserve"> </w:t>
      </w:r>
      <w:r w:rsidRPr="00E23840">
        <w:rPr>
          <w:noProof/>
          <w:lang w:eastAsia="zh-CN"/>
        </w:rPr>
        <w:t>API.</w:t>
      </w:r>
    </w:p>
    <w:p w14:paraId="31B91F98" w14:textId="42C8A85C" w:rsidR="008723E8" w:rsidRDefault="008723E8" w:rsidP="008723E8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 xml:space="preserve">The API URI of the </w:t>
      </w:r>
      <w:r w:rsidRPr="00971D89">
        <w:rPr>
          <w:noProof/>
        </w:rPr>
        <w:t>Nnef_Auth</w:t>
      </w:r>
      <w:proofErr w:type="spellStart"/>
      <w:ins w:id="38" w:author="Huawei" w:date="2021-10-28T14:47:00Z">
        <w:r w:rsidR="002713C9">
          <w:t>entication</w:t>
        </w:r>
      </w:ins>
      <w:proofErr w:type="spellEnd"/>
      <w:r w:rsidRPr="00E23840">
        <w:rPr>
          <w:noProof/>
        </w:rPr>
        <w:t xml:space="preserve"> </w:t>
      </w:r>
      <w:r w:rsidRPr="00E23840">
        <w:rPr>
          <w:noProof/>
          <w:lang w:eastAsia="zh-CN"/>
        </w:rPr>
        <w:t>API</w:t>
      </w:r>
      <w:r>
        <w:rPr>
          <w:rFonts w:hint="eastAsia"/>
          <w:noProof/>
          <w:lang w:eastAsia="zh-CN"/>
        </w:rPr>
        <w:t xml:space="preserve"> shall be:</w:t>
      </w:r>
    </w:p>
    <w:p w14:paraId="25FDE482" w14:textId="77777777" w:rsidR="008723E8" w:rsidRPr="00E23840" w:rsidRDefault="008723E8" w:rsidP="008723E8">
      <w:pPr>
        <w:rPr>
          <w:noProof/>
          <w:lang w:eastAsia="zh-CN"/>
        </w:rPr>
      </w:pPr>
      <w:r w:rsidRPr="00E23840">
        <w:rPr>
          <w:b/>
          <w:noProof/>
        </w:rPr>
        <w:t>{apiRoot}/</w:t>
      </w:r>
      <w:r>
        <w:rPr>
          <w:b/>
          <w:noProof/>
        </w:rPr>
        <w:t>&lt;</w:t>
      </w:r>
      <w:r w:rsidRPr="00E23840">
        <w:rPr>
          <w:b/>
          <w:noProof/>
        </w:rPr>
        <w:t>apiName</w:t>
      </w:r>
      <w:r>
        <w:rPr>
          <w:b/>
          <w:noProof/>
        </w:rPr>
        <w:t>&gt;</w:t>
      </w:r>
      <w:r w:rsidRPr="00E23840">
        <w:rPr>
          <w:b/>
          <w:noProof/>
        </w:rPr>
        <w:t>/</w:t>
      </w:r>
      <w:r>
        <w:rPr>
          <w:b/>
          <w:noProof/>
        </w:rPr>
        <w:t>&lt;</w:t>
      </w:r>
      <w:r w:rsidRPr="00E23840">
        <w:rPr>
          <w:b/>
          <w:noProof/>
        </w:rPr>
        <w:t>apiVersion</w:t>
      </w:r>
      <w:r>
        <w:rPr>
          <w:b/>
          <w:noProof/>
        </w:rPr>
        <w:t>&gt;</w:t>
      </w:r>
      <w:del w:id="39" w:author="Huawei" w:date="2021-10-28T14:50:00Z">
        <w:r w:rsidDel="00FA7BB9">
          <w:rPr>
            <w:b/>
            <w:noProof/>
          </w:rPr>
          <w:delText>/</w:delText>
        </w:r>
      </w:del>
    </w:p>
    <w:p w14:paraId="18342459" w14:textId="77777777" w:rsidR="008723E8" w:rsidRPr="00E23840" w:rsidRDefault="008723E8" w:rsidP="008723E8">
      <w:pPr>
        <w:rPr>
          <w:noProof/>
          <w:lang w:eastAsia="zh-CN"/>
        </w:rPr>
      </w:pPr>
      <w:r w:rsidRPr="00E23840">
        <w:rPr>
          <w:noProof/>
          <w:lang w:eastAsia="zh-CN"/>
        </w:rPr>
        <w:t>The request URI</w:t>
      </w:r>
      <w:r>
        <w:rPr>
          <w:rFonts w:hint="eastAsia"/>
          <w:noProof/>
          <w:lang w:eastAsia="zh-CN"/>
        </w:rPr>
        <w:t>s</w:t>
      </w:r>
      <w:r w:rsidRPr="00E23840">
        <w:rPr>
          <w:noProof/>
          <w:lang w:eastAsia="zh-CN"/>
        </w:rPr>
        <w:t xml:space="preserve"> used in HTTP request</w:t>
      </w:r>
      <w:r>
        <w:rPr>
          <w:rFonts w:hint="eastAsia"/>
          <w:noProof/>
          <w:lang w:eastAsia="zh-CN"/>
        </w:rPr>
        <w:t>s</w:t>
      </w:r>
      <w:r w:rsidRPr="00E23840">
        <w:rPr>
          <w:noProof/>
          <w:lang w:eastAsia="zh-CN"/>
        </w:rPr>
        <w:t xml:space="preserve"> from the NF service consumer towards the </w:t>
      </w:r>
      <w:r>
        <w:rPr>
          <w:noProof/>
          <w:lang w:eastAsia="zh-CN"/>
        </w:rPr>
        <w:t>NF service producer</w:t>
      </w:r>
      <w:r w:rsidRPr="00E23840">
        <w:rPr>
          <w:noProof/>
          <w:lang w:eastAsia="zh-CN"/>
        </w:rPr>
        <w:t xml:space="preserve"> shall have the </w:t>
      </w:r>
      <w:r>
        <w:rPr>
          <w:rFonts w:hint="eastAsia"/>
          <w:noProof/>
          <w:lang w:eastAsia="zh-CN"/>
        </w:rPr>
        <w:t xml:space="preserve">Resource URI </w:t>
      </w:r>
      <w:r w:rsidRPr="00E23840">
        <w:rPr>
          <w:noProof/>
          <w:lang w:eastAsia="zh-CN"/>
        </w:rPr>
        <w:t xml:space="preserve">structure defined in </w:t>
      </w:r>
      <w:r>
        <w:rPr>
          <w:noProof/>
          <w:lang w:eastAsia="zh-CN"/>
        </w:rPr>
        <w:t>clause</w:t>
      </w:r>
      <w:r w:rsidRPr="00E23840">
        <w:rPr>
          <w:noProof/>
          <w:lang w:eastAsia="zh-CN"/>
        </w:rPr>
        <w:t> 4.4.1 of 3GPP TS 29.501 [</w:t>
      </w:r>
      <w:r>
        <w:rPr>
          <w:noProof/>
          <w:lang w:eastAsia="zh-CN"/>
        </w:rPr>
        <w:t>5</w:t>
      </w:r>
      <w:r w:rsidRPr="00E23840">
        <w:rPr>
          <w:noProof/>
          <w:lang w:eastAsia="zh-CN"/>
        </w:rPr>
        <w:t>], i.e.:</w:t>
      </w:r>
    </w:p>
    <w:p w14:paraId="23632AFF" w14:textId="77777777" w:rsidR="008723E8" w:rsidRPr="00E23840" w:rsidRDefault="008723E8" w:rsidP="008723E8">
      <w:pPr>
        <w:pStyle w:val="B1"/>
        <w:rPr>
          <w:b/>
          <w:noProof/>
        </w:rPr>
      </w:pPr>
      <w:r w:rsidRPr="00E23840">
        <w:rPr>
          <w:b/>
          <w:noProof/>
        </w:rPr>
        <w:t>{apiRoot}/</w:t>
      </w:r>
      <w:r>
        <w:rPr>
          <w:b/>
          <w:noProof/>
        </w:rPr>
        <w:t>&lt;</w:t>
      </w:r>
      <w:r w:rsidRPr="00E23840">
        <w:rPr>
          <w:b/>
          <w:noProof/>
        </w:rPr>
        <w:t>apiName</w:t>
      </w:r>
      <w:r>
        <w:rPr>
          <w:b/>
          <w:noProof/>
        </w:rPr>
        <w:t>&gt;</w:t>
      </w:r>
      <w:r w:rsidRPr="00E23840">
        <w:rPr>
          <w:b/>
          <w:noProof/>
        </w:rPr>
        <w:t>/</w:t>
      </w:r>
      <w:r>
        <w:rPr>
          <w:b/>
          <w:noProof/>
        </w:rPr>
        <w:t>&lt;apiVersion&gt;</w:t>
      </w:r>
      <w:r w:rsidRPr="00E23840">
        <w:rPr>
          <w:b/>
          <w:noProof/>
        </w:rPr>
        <w:t>/</w:t>
      </w:r>
      <w:r>
        <w:rPr>
          <w:b/>
          <w:noProof/>
        </w:rPr>
        <w:t>&lt;</w:t>
      </w:r>
      <w:r w:rsidRPr="00E23840">
        <w:rPr>
          <w:b/>
          <w:noProof/>
        </w:rPr>
        <w:t>apiSpecificResourceUriPart</w:t>
      </w:r>
      <w:r>
        <w:rPr>
          <w:b/>
          <w:noProof/>
        </w:rPr>
        <w:t>&gt;</w:t>
      </w:r>
    </w:p>
    <w:p w14:paraId="2E75491C" w14:textId="77777777" w:rsidR="008723E8" w:rsidRPr="00E23840" w:rsidRDefault="008723E8" w:rsidP="008723E8">
      <w:pPr>
        <w:rPr>
          <w:noProof/>
          <w:lang w:eastAsia="zh-CN"/>
        </w:rPr>
      </w:pPr>
      <w:r w:rsidRPr="00E23840">
        <w:rPr>
          <w:noProof/>
          <w:lang w:eastAsia="zh-CN"/>
        </w:rPr>
        <w:t>with the following components:</w:t>
      </w:r>
    </w:p>
    <w:p w14:paraId="64829428" w14:textId="77777777" w:rsidR="008723E8" w:rsidRPr="00E23840" w:rsidRDefault="008723E8" w:rsidP="008723E8">
      <w:pPr>
        <w:pStyle w:val="B1"/>
        <w:rPr>
          <w:noProof/>
          <w:lang w:eastAsia="zh-CN"/>
        </w:rPr>
      </w:pPr>
      <w:r w:rsidRPr="00E23840">
        <w:rPr>
          <w:noProof/>
          <w:lang w:eastAsia="zh-CN"/>
        </w:rPr>
        <w:t>-</w:t>
      </w:r>
      <w:r w:rsidRPr="00E23840">
        <w:rPr>
          <w:noProof/>
          <w:lang w:eastAsia="zh-CN"/>
        </w:rPr>
        <w:tab/>
        <w:t xml:space="preserve">The </w:t>
      </w:r>
      <w:r w:rsidRPr="00E23840">
        <w:rPr>
          <w:noProof/>
        </w:rPr>
        <w:t xml:space="preserve">{apiRoot} shall be set as described in </w:t>
      </w:r>
      <w:r w:rsidRPr="00E23840">
        <w:rPr>
          <w:noProof/>
          <w:lang w:eastAsia="zh-CN"/>
        </w:rPr>
        <w:t>3GPP TS 29.501 [</w:t>
      </w:r>
      <w:r>
        <w:rPr>
          <w:noProof/>
          <w:lang w:eastAsia="zh-CN"/>
        </w:rPr>
        <w:t>5</w:t>
      </w:r>
      <w:r w:rsidRPr="00E23840">
        <w:rPr>
          <w:noProof/>
          <w:lang w:eastAsia="zh-CN"/>
        </w:rPr>
        <w:t>].</w:t>
      </w:r>
    </w:p>
    <w:p w14:paraId="007AAC56" w14:textId="77777777" w:rsidR="008723E8" w:rsidRPr="00E23840" w:rsidRDefault="008723E8" w:rsidP="008723E8">
      <w:pPr>
        <w:pStyle w:val="B1"/>
        <w:rPr>
          <w:noProof/>
        </w:rPr>
      </w:pPr>
      <w:r w:rsidRPr="00E23840">
        <w:rPr>
          <w:noProof/>
          <w:lang w:eastAsia="zh-CN"/>
        </w:rPr>
        <w:t>-</w:t>
      </w:r>
      <w:r w:rsidRPr="00E23840">
        <w:rPr>
          <w:noProof/>
          <w:lang w:eastAsia="zh-CN"/>
        </w:rPr>
        <w:tab/>
        <w:t xml:space="preserve">The </w:t>
      </w:r>
      <w:r>
        <w:rPr>
          <w:noProof/>
        </w:rPr>
        <w:t>&lt;</w:t>
      </w:r>
      <w:r w:rsidRPr="00E23840">
        <w:rPr>
          <w:noProof/>
        </w:rPr>
        <w:t>apiName</w:t>
      </w:r>
      <w:r>
        <w:rPr>
          <w:noProof/>
        </w:rPr>
        <w:t>&gt;</w:t>
      </w:r>
      <w:r w:rsidRPr="00E23840">
        <w:rPr>
          <w:b/>
          <w:noProof/>
        </w:rPr>
        <w:t xml:space="preserve"> </w:t>
      </w:r>
      <w:r w:rsidRPr="00E23840">
        <w:rPr>
          <w:noProof/>
        </w:rPr>
        <w:t xml:space="preserve">shall be </w:t>
      </w:r>
      <w:r>
        <w:rPr>
          <w:noProof/>
        </w:rPr>
        <w:t>"n</w:t>
      </w:r>
      <w:r w:rsidRPr="00A6548A">
        <w:rPr>
          <w:noProof/>
        </w:rPr>
        <w:t>nef</w:t>
      </w:r>
      <w:r>
        <w:rPr>
          <w:noProof/>
        </w:rPr>
        <w:t>-a</w:t>
      </w:r>
      <w:r w:rsidRPr="00A6548A">
        <w:rPr>
          <w:noProof/>
        </w:rPr>
        <w:t>uthentication</w:t>
      </w:r>
      <w:r>
        <w:rPr>
          <w:noProof/>
        </w:rPr>
        <w:t>"</w:t>
      </w:r>
      <w:r w:rsidRPr="00E23840">
        <w:rPr>
          <w:noProof/>
        </w:rPr>
        <w:t>.</w:t>
      </w:r>
    </w:p>
    <w:p w14:paraId="7D31FEA2" w14:textId="77777777" w:rsidR="008723E8" w:rsidRPr="00E23840" w:rsidRDefault="008723E8" w:rsidP="008723E8">
      <w:pPr>
        <w:pStyle w:val="B1"/>
        <w:rPr>
          <w:noProof/>
        </w:rPr>
      </w:pPr>
      <w:r w:rsidRPr="00E23840">
        <w:rPr>
          <w:noProof/>
        </w:rPr>
        <w:t>-</w:t>
      </w:r>
      <w:r w:rsidRPr="00E23840">
        <w:rPr>
          <w:noProof/>
        </w:rPr>
        <w:tab/>
        <w:t xml:space="preserve">The </w:t>
      </w:r>
      <w:r>
        <w:rPr>
          <w:noProof/>
        </w:rPr>
        <w:t>&lt;apiVersion&gt;</w:t>
      </w:r>
      <w:r w:rsidRPr="00E23840">
        <w:rPr>
          <w:noProof/>
        </w:rPr>
        <w:t xml:space="preserve"> shall be "v1".</w:t>
      </w:r>
    </w:p>
    <w:p w14:paraId="0202912E" w14:textId="77777777" w:rsidR="008723E8" w:rsidRPr="00E23840" w:rsidRDefault="008723E8" w:rsidP="008723E8">
      <w:pPr>
        <w:pStyle w:val="B1"/>
        <w:rPr>
          <w:noProof/>
          <w:lang w:eastAsia="zh-CN"/>
        </w:rPr>
      </w:pPr>
      <w:r w:rsidRPr="00E23840">
        <w:rPr>
          <w:noProof/>
        </w:rPr>
        <w:t>-</w:t>
      </w:r>
      <w:r w:rsidRPr="00E23840">
        <w:rPr>
          <w:noProof/>
        </w:rPr>
        <w:tab/>
        <w:t xml:space="preserve">The </w:t>
      </w:r>
      <w:r>
        <w:rPr>
          <w:noProof/>
        </w:rPr>
        <w:t>&lt;</w:t>
      </w:r>
      <w:r w:rsidRPr="00E23840">
        <w:rPr>
          <w:noProof/>
        </w:rPr>
        <w:t>apiSpecificResourceUriPart</w:t>
      </w:r>
      <w:r>
        <w:rPr>
          <w:noProof/>
        </w:rPr>
        <w:t>&gt;</w:t>
      </w:r>
      <w:r w:rsidRPr="00E23840">
        <w:rPr>
          <w:noProof/>
        </w:rPr>
        <w:t xml:space="preserve"> shall be set as described in </w:t>
      </w:r>
      <w:r>
        <w:rPr>
          <w:noProof/>
        </w:rPr>
        <w:t>clause</w:t>
      </w:r>
      <w:r w:rsidRPr="00E23840">
        <w:rPr>
          <w:noProof/>
          <w:lang w:eastAsia="zh-CN"/>
        </w:rPr>
        <w:t> </w:t>
      </w:r>
      <w:r>
        <w:rPr>
          <w:noProof/>
        </w:rPr>
        <w:t>6.1</w:t>
      </w:r>
      <w:r w:rsidRPr="00E23840">
        <w:rPr>
          <w:noProof/>
        </w:rPr>
        <w:t>.3.</w:t>
      </w:r>
    </w:p>
    <w:p w14:paraId="39FE3505" w14:textId="77777777" w:rsidR="008723E8" w:rsidRPr="008723E8" w:rsidRDefault="008723E8" w:rsidP="008723E8"/>
    <w:p w14:paraId="168A397E" w14:textId="77777777" w:rsidR="00256C8A" w:rsidRDefault="00256C8A" w:rsidP="00256C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3190062" w14:textId="77777777" w:rsidR="008723E8" w:rsidRDefault="008723E8" w:rsidP="008723E8">
      <w:pPr>
        <w:pStyle w:val="3"/>
      </w:pPr>
      <w:bookmarkStart w:id="40" w:name="_Toc35971392"/>
      <w:bookmarkStart w:id="41" w:name="_Toc63347619"/>
      <w:bookmarkStart w:id="42" w:name="_Toc70168782"/>
      <w:bookmarkStart w:id="43" w:name="_Toc85878889"/>
      <w:r>
        <w:t>6.1.2</w:t>
      </w:r>
      <w:r>
        <w:tab/>
        <w:t>Usage of HTTP</w:t>
      </w:r>
      <w:bookmarkEnd w:id="40"/>
      <w:bookmarkEnd w:id="41"/>
      <w:bookmarkEnd w:id="42"/>
      <w:bookmarkEnd w:id="43"/>
    </w:p>
    <w:p w14:paraId="51309FFE" w14:textId="77777777" w:rsidR="008723E8" w:rsidRPr="000C5200" w:rsidRDefault="008723E8" w:rsidP="008723E8">
      <w:pPr>
        <w:pStyle w:val="4"/>
      </w:pPr>
      <w:bookmarkStart w:id="44" w:name="_Toc510696601"/>
      <w:bookmarkStart w:id="45" w:name="_Toc35971393"/>
      <w:bookmarkStart w:id="46" w:name="_Toc63347620"/>
      <w:bookmarkStart w:id="47" w:name="_Toc70168783"/>
      <w:bookmarkStart w:id="48" w:name="_Toc85878890"/>
      <w:r>
        <w:t>6.1.2.1</w:t>
      </w:r>
      <w:r>
        <w:tab/>
        <w:t>General</w:t>
      </w:r>
      <w:bookmarkEnd w:id="44"/>
      <w:bookmarkEnd w:id="45"/>
      <w:bookmarkEnd w:id="46"/>
      <w:bookmarkEnd w:id="47"/>
      <w:bookmarkEnd w:id="48"/>
    </w:p>
    <w:p w14:paraId="5176BECB" w14:textId="77777777" w:rsidR="008723E8" w:rsidRPr="00986E88" w:rsidRDefault="008723E8" w:rsidP="008723E8">
      <w:pPr>
        <w:rPr>
          <w:noProof/>
        </w:rPr>
      </w:pPr>
      <w:r w:rsidRPr="00986E88">
        <w:rPr>
          <w:noProof/>
        </w:rPr>
        <w:t>HTTP</w:t>
      </w:r>
      <w:r w:rsidRPr="00986E88">
        <w:rPr>
          <w:noProof/>
          <w:lang w:eastAsia="zh-CN"/>
        </w:rPr>
        <w:t>/2, IETF RFC 7540 [</w:t>
      </w:r>
      <w:r>
        <w:rPr>
          <w:noProof/>
          <w:lang w:eastAsia="zh-CN"/>
        </w:rPr>
        <w:t>8</w:t>
      </w:r>
      <w:r w:rsidRPr="00986E88">
        <w:rPr>
          <w:noProof/>
          <w:lang w:eastAsia="zh-CN"/>
        </w:rPr>
        <w:t xml:space="preserve">], </w:t>
      </w:r>
      <w:r w:rsidRPr="00986E88">
        <w:rPr>
          <w:noProof/>
        </w:rPr>
        <w:t>shall be used as specified in clause 5 of 3GPP TS 29.500 [4].</w:t>
      </w:r>
    </w:p>
    <w:p w14:paraId="538264AF" w14:textId="77777777" w:rsidR="008723E8" w:rsidRPr="00986E88" w:rsidRDefault="008723E8" w:rsidP="008723E8">
      <w:pPr>
        <w:rPr>
          <w:noProof/>
        </w:rPr>
      </w:pPr>
      <w:r w:rsidRPr="00986E88">
        <w:rPr>
          <w:noProof/>
        </w:rPr>
        <w:t>HTTP</w:t>
      </w:r>
      <w:r w:rsidRPr="00986E88">
        <w:rPr>
          <w:noProof/>
          <w:lang w:eastAsia="zh-CN"/>
        </w:rPr>
        <w:t xml:space="preserve">/2 </w:t>
      </w:r>
      <w:r w:rsidRPr="00986E88">
        <w:rPr>
          <w:noProof/>
        </w:rPr>
        <w:t xml:space="preserve">shall be transported as specified in </w:t>
      </w:r>
      <w:r>
        <w:rPr>
          <w:noProof/>
        </w:rPr>
        <w:t>clause</w:t>
      </w:r>
      <w:r w:rsidRPr="00986E88">
        <w:rPr>
          <w:noProof/>
        </w:rPr>
        <w:t> 5.3 of 3GPP TS 29.500 [4].</w:t>
      </w:r>
    </w:p>
    <w:p w14:paraId="4FCC4F92" w14:textId="26EFB1C8" w:rsidR="00256C8A" w:rsidRDefault="008723E8" w:rsidP="008723E8">
      <w:pPr>
        <w:rPr>
          <w:noProof/>
        </w:rPr>
      </w:pPr>
      <w:r w:rsidRPr="00986E88">
        <w:rPr>
          <w:noProof/>
        </w:rPr>
        <w:t>The OpenAPI [</w:t>
      </w:r>
      <w:r>
        <w:rPr>
          <w:noProof/>
        </w:rPr>
        <w:t>9</w:t>
      </w:r>
      <w:r w:rsidRPr="00986E88">
        <w:rPr>
          <w:noProof/>
        </w:rPr>
        <w:t xml:space="preserve">] specification of HTTP messages and content bodies for the </w:t>
      </w:r>
      <w:r>
        <w:rPr>
          <w:noProof/>
        </w:rPr>
        <w:t>Nnef_Auth</w:t>
      </w:r>
      <w:proofErr w:type="spellStart"/>
      <w:ins w:id="49" w:author="Huawei" w:date="2021-10-28T14:47:00Z">
        <w:r w:rsidR="002713C9">
          <w:t>entication</w:t>
        </w:r>
      </w:ins>
      <w:proofErr w:type="spellEnd"/>
      <w:r>
        <w:rPr>
          <w:noProof/>
        </w:rPr>
        <w:t xml:space="preserve"> API</w:t>
      </w:r>
      <w:r w:rsidRPr="00986E88">
        <w:rPr>
          <w:noProof/>
        </w:rPr>
        <w:t xml:space="preserve"> is contained in Annex A.</w:t>
      </w:r>
    </w:p>
    <w:p w14:paraId="6FB3E42F" w14:textId="77777777" w:rsidR="008723E8" w:rsidRPr="00746107" w:rsidRDefault="008723E8" w:rsidP="008723E8"/>
    <w:p w14:paraId="6C1561BD" w14:textId="77777777" w:rsidR="00256C8A" w:rsidRDefault="00256C8A" w:rsidP="00256C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712A0E5" w14:textId="77777777" w:rsidR="008723E8" w:rsidRPr="000A7435" w:rsidRDefault="008723E8" w:rsidP="008723E8">
      <w:pPr>
        <w:pStyle w:val="4"/>
      </w:pPr>
      <w:bookmarkStart w:id="50" w:name="_Toc510696608"/>
      <w:bookmarkStart w:id="51" w:name="_Toc35971399"/>
      <w:bookmarkStart w:id="52" w:name="_Toc63347626"/>
      <w:bookmarkStart w:id="53" w:name="_Toc70168789"/>
      <w:bookmarkStart w:id="54" w:name="_Toc85878896"/>
      <w:r>
        <w:t>6.1.3.1</w:t>
      </w:r>
      <w:r>
        <w:tab/>
        <w:t>Overview</w:t>
      </w:r>
      <w:bookmarkEnd w:id="50"/>
      <w:bookmarkEnd w:id="51"/>
      <w:bookmarkEnd w:id="52"/>
      <w:bookmarkEnd w:id="53"/>
      <w:bookmarkEnd w:id="54"/>
    </w:p>
    <w:p w14:paraId="70B3189A" w14:textId="54840FC2" w:rsidR="008723E8" w:rsidRPr="009879C2" w:rsidRDefault="008723E8" w:rsidP="008723E8">
      <w:pPr>
        <w:rPr>
          <w:i/>
          <w:color w:val="0000FF"/>
        </w:rPr>
      </w:pPr>
      <w:r w:rsidRPr="00544965">
        <w:t xml:space="preserve">The structure of the Resource URIs of the </w:t>
      </w:r>
      <w:proofErr w:type="spellStart"/>
      <w:r>
        <w:rPr>
          <w:noProof/>
        </w:rPr>
        <w:t>Nnef_Auth</w:t>
      </w:r>
      <w:ins w:id="55" w:author="Huawei" w:date="2021-10-28T14:47:00Z">
        <w:r w:rsidR="002713C9">
          <w:t>entication</w:t>
        </w:r>
      </w:ins>
      <w:proofErr w:type="spellEnd"/>
      <w:r w:rsidRPr="00544965">
        <w:t xml:space="preserve"> </w:t>
      </w:r>
      <w:r>
        <w:t>API</w:t>
      </w:r>
      <w:r w:rsidRPr="00544965">
        <w:t xml:space="preserve"> is shown in Figure 6.</w:t>
      </w:r>
      <w:r>
        <w:t>1</w:t>
      </w:r>
      <w:r w:rsidRPr="00544965">
        <w:t>.3.1-1</w:t>
      </w:r>
    </w:p>
    <w:p w14:paraId="21C3BA9E" w14:textId="77777777" w:rsidR="008723E8" w:rsidRPr="009879C2" w:rsidRDefault="008723E8" w:rsidP="008723E8">
      <w:pPr>
        <w:pStyle w:val="TH"/>
        <w:rPr>
          <w:lang w:val="en-US"/>
        </w:rPr>
      </w:pPr>
      <w:r w:rsidRPr="009879C2">
        <w:object w:dxaOrig="6289" w:dyaOrig="2940" w14:anchorId="6345C7E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8.4pt;height:108.4pt" o:ole="">
            <v:imagedata r:id="rId8" o:title=""/>
          </v:shape>
          <o:OLEObject Type="Embed" ProgID="Visio.Drawing.11" ShapeID="_x0000_i1025" DrawAspect="Content" ObjectID="_1698826001" r:id="rId9"/>
        </w:object>
      </w:r>
    </w:p>
    <w:p w14:paraId="6CDAFDD0" w14:textId="695D77F7" w:rsidR="008723E8" w:rsidRPr="009879C2" w:rsidRDefault="008723E8" w:rsidP="008723E8">
      <w:pPr>
        <w:pStyle w:val="TF"/>
      </w:pPr>
      <w:r w:rsidRPr="009879C2">
        <w:t xml:space="preserve">Figure 6.1.3.1-1: Resource URI structure of the </w:t>
      </w:r>
      <w:r>
        <w:t>Nnef_Auth</w:t>
      </w:r>
      <w:ins w:id="56" w:author="Huawei" w:date="2021-10-28T14:47:00Z">
        <w:r w:rsidR="002713C9">
          <w:t>entication</w:t>
        </w:r>
      </w:ins>
      <w:r w:rsidRPr="009879C2">
        <w:t xml:space="preserve"> API</w:t>
      </w:r>
    </w:p>
    <w:p w14:paraId="2847FA2B" w14:textId="77777777" w:rsidR="008723E8" w:rsidRDefault="008723E8" w:rsidP="008723E8">
      <w:r>
        <w:t>Table 6.1.3.1-1 provides an overview of the resources and applicable HTTP methods.</w:t>
      </w:r>
    </w:p>
    <w:p w14:paraId="6C5502C9" w14:textId="77777777" w:rsidR="008723E8" w:rsidRPr="00384E92" w:rsidRDefault="008723E8" w:rsidP="008723E8">
      <w:pPr>
        <w:pStyle w:val="TH"/>
      </w:pPr>
      <w:r w:rsidRPr="00384E92">
        <w:t>Table 6.</w:t>
      </w:r>
      <w:r>
        <w:t>1.3.1</w:t>
      </w:r>
      <w:r w:rsidRPr="00384E92">
        <w:t>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540"/>
        <w:gridCol w:w="2847"/>
        <w:gridCol w:w="957"/>
        <w:gridCol w:w="3141"/>
      </w:tblGrid>
      <w:tr w:rsidR="008723E8" w:rsidRPr="00B54FF5" w14:paraId="7E6278F5" w14:textId="77777777" w:rsidTr="00E0506F">
        <w:trPr>
          <w:jc w:val="center"/>
        </w:trPr>
        <w:tc>
          <w:tcPr>
            <w:tcW w:w="1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458B795" w14:textId="77777777" w:rsidR="008723E8" w:rsidRPr="0016361A" w:rsidRDefault="008723E8" w:rsidP="00E0506F">
            <w:pPr>
              <w:pStyle w:val="TAH"/>
            </w:pPr>
            <w:r w:rsidRPr="0016361A">
              <w:t>Resource name</w:t>
            </w:r>
          </w:p>
        </w:tc>
        <w:tc>
          <w:tcPr>
            <w:tcW w:w="1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A878B99" w14:textId="77777777" w:rsidR="008723E8" w:rsidRPr="0016361A" w:rsidRDefault="008723E8" w:rsidP="00E0506F">
            <w:pPr>
              <w:pStyle w:val="TAH"/>
            </w:pPr>
            <w:r w:rsidRPr="0016361A">
              <w:t>Resource URI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D033676" w14:textId="77777777" w:rsidR="008723E8" w:rsidRPr="0016361A" w:rsidRDefault="008723E8" w:rsidP="00E0506F">
            <w:pPr>
              <w:pStyle w:val="TAH"/>
            </w:pPr>
            <w:r w:rsidRPr="0016361A">
              <w:t>HTTP method or custom operation</w:t>
            </w:r>
          </w:p>
        </w:tc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F4D2A73" w14:textId="77777777" w:rsidR="008723E8" w:rsidRPr="0016361A" w:rsidRDefault="008723E8" w:rsidP="00E0506F">
            <w:pPr>
              <w:pStyle w:val="TAH"/>
            </w:pPr>
            <w:r w:rsidRPr="0016361A">
              <w:t>Description</w:t>
            </w:r>
          </w:p>
        </w:tc>
      </w:tr>
      <w:tr w:rsidR="008723E8" w:rsidRPr="00B54FF5" w14:paraId="1F31B7ED" w14:textId="77777777" w:rsidTr="00E0506F">
        <w:trPr>
          <w:jc w:val="center"/>
        </w:trPr>
        <w:tc>
          <w:tcPr>
            <w:tcW w:w="13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C74086" w14:textId="77777777" w:rsidR="008723E8" w:rsidRPr="0016361A" w:rsidRDefault="008723E8" w:rsidP="00E0506F">
            <w:pPr>
              <w:pStyle w:val="TAL"/>
            </w:pPr>
            <w:r>
              <w:t>uav-authentications</w:t>
            </w:r>
            <w:r w:rsidRPr="0016361A" w:rsidDel="00B506E7">
              <w:t xml:space="preserve"> </w:t>
            </w:r>
          </w:p>
        </w:tc>
        <w:tc>
          <w:tcPr>
            <w:tcW w:w="15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030F59" w14:textId="77777777" w:rsidR="008723E8" w:rsidRPr="0016361A" w:rsidRDefault="008723E8" w:rsidP="00E0506F">
            <w:pPr>
              <w:pStyle w:val="TAL"/>
            </w:pPr>
            <w:r>
              <w:t>/uav-authentications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0ABC9" w14:textId="77777777" w:rsidR="008723E8" w:rsidRPr="0016361A" w:rsidRDefault="008723E8" w:rsidP="00E0506F">
            <w:pPr>
              <w:pStyle w:val="TAL"/>
            </w:pPr>
            <w:r w:rsidRPr="009879C2">
              <w:t>POST</w:t>
            </w:r>
          </w:p>
        </w:tc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B31C8" w14:textId="77777777" w:rsidR="008723E8" w:rsidRPr="0016361A" w:rsidRDefault="008723E8" w:rsidP="00E0506F">
            <w:pPr>
              <w:pStyle w:val="TAL"/>
            </w:pPr>
            <w:r>
              <w:t>A UAV authentication</w:t>
            </w:r>
          </w:p>
        </w:tc>
      </w:tr>
    </w:tbl>
    <w:p w14:paraId="5169B2A6" w14:textId="77777777" w:rsidR="008723E8" w:rsidRPr="00384E92" w:rsidRDefault="008723E8" w:rsidP="008723E8">
      <w:pPr>
        <w:pStyle w:val="Guidance"/>
      </w:pPr>
    </w:p>
    <w:p w14:paraId="0B53775D" w14:textId="77777777" w:rsidR="00256C8A" w:rsidRPr="00746107" w:rsidRDefault="00256C8A" w:rsidP="00256C8A"/>
    <w:p w14:paraId="1C16ED40" w14:textId="77777777" w:rsidR="00256C8A" w:rsidRDefault="00256C8A" w:rsidP="00256C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8F91515" w14:textId="77777777" w:rsidR="008723E8" w:rsidRPr="000A7435" w:rsidRDefault="008723E8" w:rsidP="008723E8">
      <w:pPr>
        <w:pStyle w:val="4"/>
      </w:pPr>
      <w:bookmarkStart w:id="57" w:name="_Toc510696629"/>
      <w:bookmarkStart w:id="58" w:name="_Toc35971420"/>
      <w:bookmarkStart w:id="59" w:name="_Toc63347647"/>
      <w:bookmarkStart w:id="60" w:name="_Toc70168810"/>
      <w:bookmarkStart w:id="61" w:name="_Toc85878904"/>
      <w:r>
        <w:t>6.1.5.1</w:t>
      </w:r>
      <w:r>
        <w:tab/>
        <w:t>General</w:t>
      </w:r>
      <w:bookmarkEnd w:id="57"/>
      <w:bookmarkEnd w:id="58"/>
      <w:bookmarkEnd w:id="59"/>
      <w:bookmarkEnd w:id="60"/>
      <w:bookmarkEnd w:id="61"/>
    </w:p>
    <w:p w14:paraId="56AA7E00" w14:textId="41D02D8D" w:rsidR="008723E8" w:rsidRPr="00384E92" w:rsidRDefault="008723E8" w:rsidP="008723E8">
      <w:pPr>
        <w:pStyle w:val="Guidance"/>
      </w:pPr>
      <w:r w:rsidRPr="00823C2F">
        <w:rPr>
          <w:i w:val="0"/>
          <w:noProof/>
          <w:color w:val="auto"/>
        </w:rPr>
        <w:t>This clause specifies the notifications provided by the Nnef_</w:t>
      </w:r>
      <w:r>
        <w:rPr>
          <w:i w:val="0"/>
          <w:noProof/>
          <w:color w:val="auto"/>
        </w:rPr>
        <w:t>Auth</w:t>
      </w:r>
      <w:ins w:id="62" w:author="Huawei" w:date="2021-10-28T14:47:00Z">
        <w:r w:rsidR="002713C9" w:rsidRPr="006F1548">
          <w:rPr>
            <w:i w:val="0"/>
          </w:rPr>
          <w:t>entication</w:t>
        </w:r>
      </w:ins>
      <w:r w:rsidRPr="00F73269">
        <w:rPr>
          <w:i w:val="0"/>
          <w:noProof/>
          <w:color w:val="auto"/>
        </w:rPr>
        <w:t xml:space="preserve"> </w:t>
      </w:r>
      <w:r w:rsidRPr="00A5150B">
        <w:rPr>
          <w:i w:val="0"/>
          <w:noProof/>
          <w:color w:val="auto"/>
        </w:rPr>
        <w:t>service.</w:t>
      </w:r>
    </w:p>
    <w:p w14:paraId="65B0A8C1" w14:textId="77777777" w:rsidR="008723E8" w:rsidRDefault="008723E8" w:rsidP="008723E8">
      <w:pPr>
        <w:rPr>
          <w:noProof/>
        </w:rPr>
      </w:pPr>
      <w:r w:rsidRPr="00986E88">
        <w:rPr>
          <w:noProof/>
        </w:rPr>
        <w:t xml:space="preserve">Notifications shall comply to </w:t>
      </w:r>
      <w:r>
        <w:rPr>
          <w:noProof/>
        </w:rPr>
        <w:t>clause</w:t>
      </w:r>
      <w:r w:rsidRPr="00986E88">
        <w:rPr>
          <w:noProof/>
        </w:rPr>
        <w:t xml:space="preserve"> 6.2 of 3GPP TS 29.500 [4] and </w:t>
      </w:r>
      <w:r>
        <w:rPr>
          <w:noProof/>
        </w:rPr>
        <w:t>clause</w:t>
      </w:r>
      <w:r w:rsidRPr="00986E88">
        <w:rPr>
          <w:noProof/>
        </w:rPr>
        <w:t> 4.6.2.3 of 3GPP TS 29.501 [5].</w:t>
      </w:r>
    </w:p>
    <w:p w14:paraId="36986826" w14:textId="77777777" w:rsidR="00256C8A" w:rsidRPr="008723E8" w:rsidRDefault="00256C8A" w:rsidP="00256C8A"/>
    <w:p w14:paraId="0FE0409D" w14:textId="77777777" w:rsidR="00256C8A" w:rsidRDefault="00256C8A" w:rsidP="00256C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ADF5612" w14:textId="77777777" w:rsidR="008723E8" w:rsidRDefault="008723E8" w:rsidP="008723E8">
      <w:pPr>
        <w:pStyle w:val="4"/>
      </w:pPr>
      <w:bookmarkStart w:id="63" w:name="_Toc510696633"/>
      <w:bookmarkStart w:id="64" w:name="_Toc35971428"/>
      <w:bookmarkStart w:id="65" w:name="_Toc63347655"/>
      <w:bookmarkStart w:id="66" w:name="_Toc70168818"/>
      <w:bookmarkStart w:id="67" w:name="_Toc85878911"/>
      <w:r>
        <w:t>6.1.6.1</w:t>
      </w:r>
      <w:r>
        <w:tab/>
        <w:t>General</w:t>
      </w:r>
      <w:bookmarkEnd w:id="63"/>
      <w:bookmarkEnd w:id="64"/>
      <w:bookmarkEnd w:id="65"/>
      <w:bookmarkEnd w:id="66"/>
      <w:bookmarkEnd w:id="67"/>
    </w:p>
    <w:p w14:paraId="64F5ECC5" w14:textId="77777777" w:rsidR="008723E8" w:rsidRDefault="008723E8" w:rsidP="008723E8">
      <w:r>
        <w:t>This clause specifies the application data model supported by the API.</w:t>
      </w:r>
    </w:p>
    <w:p w14:paraId="498921B3" w14:textId="6A70467F" w:rsidR="008723E8" w:rsidRDefault="008723E8" w:rsidP="008723E8">
      <w:r>
        <w:t>T</w:t>
      </w:r>
      <w:r w:rsidRPr="009C4D60">
        <w:t xml:space="preserve">able </w:t>
      </w:r>
      <w:r>
        <w:t xml:space="preserve">6.1.6.1-1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r w:rsidRPr="002A3BDD">
        <w:t>Nnef_Auth</w:t>
      </w:r>
      <w:ins w:id="68" w:author="Huawei" w:date="2021-10-28T14:47:00Z">
        <w:r w:rsidR="002713C9">
          <w:t>entication</w:t>
        </w:r>
      </w:ins>
      <w:r w:rsidRPr="009C4D60">
        <w:t xml:space="preserve"> </w:t>
      </w:r>
      <w:r>
        <w:t>service based interface</w:t>
      </w:r>
      <w:r w:rsidRPr="009C4D60">
        <w:t xml:space="preserve"> protocol</w:t>
      </w:r>
      <w:r>
        <w:t>.</w:t>
      </w:r>
    </w:p>
    <w:p w14:paraId="2CDEAB97" w14:textId="77777777" w:rsidR="008723E8" w:rsidRDefault="008723E8" w:rsidP="008723E8"/>
    <w:p w14:paraId="75699858" w14:textId="704D72E4" w:rsidR="008723E8" w:rsidRPr="009C4D60" w:rsidRDefault="008723E8" w:rsidP="008723E8">
      <w:pPr>
        <w:pStyle w:val="TH"/>
      </w:pPr>
      <w:r w:rsidRPr="009C4D60">
        <w:t xml:space="preserve">Table </w:t>
      </w:r>
      <w:r>
        <w:t>6.1.6.1-</w:t>
      </w:r>
      <w:r w:rsidRPr="009C4D60">
        <w:t xml:space="preserve">1: </w:t>
      </w:r>
      <w:r>
        <w:t>Nnef_Auth</w:t>
      </w:r>
      <w:ins w:id="69" w:author="Huawei" w:date="2021-10-28T14:47:00Z">
        <w:r w:rsidR="002713C9">
          <w:t>entication</w:t>
        </w:r>
      </w:ins>
      <w:r>
        <w:t xml:space="preserve">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35"/>
        <w:gridCol w:w="1559"/>
        <w:gridCol w:w="3828"/>
        <w:gridCol w:w="2302"/>
      </w:tblGrid>
      <w:tr w:rsidR="008723E8" w:rsidRPr="00B54FF5" w14:paraId="1D0FAC85" w14:textId="77777777" w:rsidTr="00E0506F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0655A9" w14:textId="77777777" w:rsidR="008723E8" w:rsidRPr="0016361A" w:rsidRDefault="008723E8" w:rsidP="00E0506F">
            <w:pPr>
              <w:pStyle w:val="TAH"/>
            </w:pPr>
            <w:r w:rsidRPr="0016361A">
              <w:t>Data 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113199" w14:textId="77777777" w:rsidR="008723E8" w:rsidRPr="0016361A" w:rsidRDefault="008723E8" w:rsidP="00E0506F">
            <w:pPr>
              <w:pStyle w:val="TAH"/>
            </w:pPr>
            <w:r w:rsidRPr="0016361A">
              <w:t>Clause defined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A8A880" w14:textId="77777777" w:rsidR="008723E8" w:rsidRPr="0016361A" w:rsidRDefault="008723E8" w:rsidP="00E0506F">
            <w:pPr>
              <w:pStyle w:val="TAH"/>
            </w:pPr>
            <w:r w:rsidRPr="0016361A">
              <w:t>Description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55223F" w14:textId="77777777" w:rsidR="008723E8" w:rsidRPr="0016361A" w:rsidRDefault="008723E8" w:rsidP="00E0506F">
            <w:pPr>
              <w:pStyle w:val="TAH"/>
            </w:pPr>
            <w:r w:rsidRPr="0016361A">
              <w:t>Applicability</w:t>
            </w:r>
          </w:p>
        </w:tc>
      </w:tr>
      <w:tr w:rsidR="008723E8" w:rsidRPr="00B54FF5" w14:paraId="4A0DA55C" w14:textId="77777777" w:rsidTr="00E0506F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A37CA" w14:textId="77777777" w:rsidR="008723E8" w:rsidRPr="0016361A" w:rsidRDefault="008723E8" w:rsidP="00E0506F">
            <w:pPr>
              <w:pStyle w:val="TAL"/>
            </w:pPr>
            <w:bookmarkStart w:id="70" w:name="_Hlk71560146"/>
            <w:r>
              <w:t>UAVAuthInfo</w:t>
            </w:r>
            <w:bookmarkEnd w:id="70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B398C" w14:textId="77777777" w:rsidR="008723E8" w:rsidRPr="0016361A" w:rsidRDefault="008723E8" w:rsidP="00E0506F">
            <w:pPr>
              <w:pStyle w:val="TAL"/>
            </w:pPr>
            <w:r w:rsidRPr="007702B2">
              <w:t>6.1.6.2.2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B5865" w14:textId="77777777" w:rsidR="008723E8" w:rsidRPr="0016361A" w:rsidRDefault="008723E8" w:rsidP="00E0506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Authenticate Request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AFECC" w14:textId="77777777" w:rsidR="008723E8" w:rsidRPr="0016361A" w:rsidRDefault="008723E8" w:rsidP="00E0506F">
            <w:pPr>
              <w:pStyle w:val="TAL"/>
              <w:rPr>
                <w:rFonts w:cs="Arial"/>
                <w:szCs w:val="18"/>
              </w:rPr>
            </w:pPr>
          </w:p>
        </w:tc>
      </w:tr>
      <w:tr w:rsidR="008723E8" w:rsidRPr="00B54FF5" w14:paraId="1DC63EB1" w14:textId="77777777" w:rsidTr="00E0506F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D9EAE" w14:textId="77777777" w:rsidR="008723E8" w:rsidRDefault="008723E8" w:rsidP="00E0506F">
            <w:pPr>
              <w:pStyle w:val="TAL"/>
            </w:pPr>
            <w:r>
              <w:t>AuthNotification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D2E09" w14:textId="77777777" w:rsidR="008723E8" w:rsidRPr="007702B2" w:rsidRDefault="008723E8" w:rsidP="00E0506F">
            <w:pPr>
              <w:pStyle w:val="TAL"/>
            </w:pPr>
            <w:r>
              <w:t>6.1.6.2.3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BEB48" w14:textId="77777777" w:rsidR="008723E8" w:rsidRDefault="008723E8" w:rsidP="00E0506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notification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E0518" w14:textId="77777777" w:rsidR="008723E8" w:rsidRPr="0016361A" w:rsidRDefault="008723E8" w:rsidP="00E0506F">
            <w:pPr>
              <w:pStyle w:val="TAL"/>
              <w:rPr>
                <w:rFonts w:cs="Arial"/>
                <w:szCs w:val="18"/>
              </w:rPr>
            </w:pPr>
          </w:p>
        </w:tc>
      </w:tr>
      <w:tr w:rsidR="008723E8" w:rsidRPr="00B54FF5" w14:paraId="5FC08779" w14:textId="77777777" w:rsidTr="00E0506F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FBF07" w14:textId="77777777" w:rsidR="008723E8" w:rsidRPr="0016361A" w:rsidRDefault="008723E8" w:rsidP="00E0506F">
            <w:pPr>
              <w:pStyle w:val="TAL"/>
            </w:pPr>
            <w:r>
              <w:t>UAVAuthResponse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04842" w14:textId="77777777" w:rsidR="008723E8" w:rsidRPr="0016361A" w:rsidRDefault="008723E8" w:rsidP="00E0506F">
            <w:pPr>
              <w:pStyle w:val="TAL"/>
            </w:pPr>
            <w:r w:rsidRPr="007702B2">
              <w:t>6.1.6.2.</w:t>
            </w:r>
            <w:r>
              <w:t>4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0E836" w14:textId="77777777" w:rsidR="008723E8" w:rsidRPr="0016361A" w:rsidRDefault="008723E8" w:rsidP="00E0506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Authenticate Response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95076" w14:textId="77777777" w:rsidR="008723E8" w:rsidRPr="0016361A" w:rsidRDefault="008723E8" w:rsidP="00E0506F">
            <w:pPr>
              <w:pStyle w:val="TAL"/>
              <w:rPr>
                <w:rFonts w:cs="Arial"/>
                <w:szCs w:val="18"/>
              </w:rPr>
            </w:pPr>
          </w:p>
        </w:tc>
      </w:tr>
      <w:tr w:rsidR="008723E8" w:rsidRPr="00B54FF5" w14:paraId="153A8DFC" w14:textId="77777777" w:rsidTr="00E0506F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A072B" w14:textId="77777777" w:rsidR="008723E8" w:rsidRPr="0016361A" w:rsidRDefault="008723E8" w:rsidP="00E0506F">
            <w:pPr>
              <w:pStyle w:val="TAL"/>
            </w:pPr>
            <w:r w:rsidRPr="009F7E32">
              <w:t>AuthResult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1F123" w14:textId="77777777" w:rsidR="008723E8" w:rsidRPr="0016361A" w:rsidRDefault="008723E8" w:rsidP="00E0506F">
            <w:pPr>
              <w:pStyle w:val="TAL"/>
            </w:pPr>
            <w:r w:rsidRPr="009F7E32">
              <w:t>6.1.6.3.</w:t>
            </w:r>
            <w:r>
              <w:t>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C9094" w14:textId="77777777" w:rsidR="008723E8" w:rsidRPr="0016361A" w:rsidRDefault="008723E8" w:rsidP="00E0506F">
            <w:pPr>
              <w:pStyle w:val="TAL"/>
              <w:rPr>
                <w:rFonts w:cs="Arial"/>
                <w:szCs w:val="18"/>
              </w:rPr>
            </w:pPr>
            <w:r w:rsidRPr="009F7E32">
              <w:rPr>
                <w:rFonts w:cs="Arial"/>
                <w:szCs w:val="18"/>
              </w:rPr>
              <w:t>Enumeration</w:t>
            </w:r>
            <w:r>
              <w:rPr>
                <w:rFonts w:cs="Arial"/>
                <w:szCs w:val="18"/>
              </w:rPr>
              <w:t xml:space="preserve"> indicating authentication result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32E78" w14:textId="77777777" w:rsidR="008723E8" w:rsidRPr="0016361A" w:rsidRDefault="008723E8" w:rsidP="00E0506F">
            <w:pPr>
              <w:pStyle w:val="TAL"/>
              <w:rPr>
                <w:rFonts w:cs="Arial"/>
                <w:szCs w:val="18"/>
              </w:rPr>
            </w:pPr>
          </w:p>
        </w:tc>
      </w:tr>
      <w:tr w:rsidR="008723E8" w:rsidRPr="00B54FF5" w14:paraId="186DE9E3" w14:textId="77777777" w:rsidTr="00E0506F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5AE9A" w14:textId="77777777" w:rsidR="008723E8" w:rsidRPr="009F7E32" w:rsidRDefault="008723E8" w:rsidP="00E0506F">
            <w:pPr>
              <w:pStyle w:val="TAL"/>
            </w:pPr>
            <w:r>
              <w:t>NotifType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80A50" w14:textId="77777777" w:rsidR="008723E8" w:rsidRPr="009F7E32" w:rsidRDefault="008723E8" w:rsidP="00E0506F">
            <w:pPr>
              <w:pStyle w:val="TAL"/>
            </w:pPr>
            <w:r>
              <w:t>6.1.6.3.4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053AB" w14:textId="77777777" w:rsidR="008723E8" w:rsidRPr="009F7E32" w:rsidRDefault="008723E8" w:rsidP="00E0506F">
            <w:pPr>
              <w:pStyle w:val="TAL"/>
              <w:rPr>
                <w:rFonts w:cs="Arial"/>
                <w:szCs w:val="18"/>
              </w:rPr>
            </w:pPr>
            <w:r w:rsidRPr="009F7E32">
              <w:rPr>
                <w:rFonts w:cs="Arial"/>
                <w:szCs w:val="18"/>
              </w:rPr>
              <w:t>Enumeration</w:t>
            </w:r>
            <w:r>
              <w:rPr>
                <w:rFonts w:cs="Arial"/>
                <w:szCs w:val="18"/>
              </w:rPr>
              <w:t xml:space="preserve"> Notification type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67EDD" w14:textId="77777777" w:rsidR="008723E8" w:rsidRPr="0016361A" w:rsidRDefault="008723E8" w:rsidP="00E0506F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4BB257D8" w14:textId="77777777" w:rsidR="008723E8" w:rsidRDefault="008723E8" w:rsidP="008723E8"/>
    <w:p w14:paraId="13E0E405" w14:textId="6046AB36" w:rsidR="008723E8" w:rsidRDefault="008723E8" w:rsidP="008723E8">
      <w:r>
        <w:t>T</w:t>
      </w:r>
      <w:r w:rsidRPr="009C4D60">
        <w:t xml:space="preserve">able </w:t>
      </w:r>
      <w:r>
        <w:t>6.1.6.1-2 specifies data types</w:t>
      </w:r>
      <w:r w:rsidRPr="009C4D60">
        <w:t xml:space="preserve"> </w:t>
      </w:r>
      <w:r>
        <w:t xml:space="preserve">re-used by </w:t>
      </w:r>
      <w:r w:rsidRPr="009C4D60">
        <w:t xml:space="preserve">the </w:t>
      </w:r>
      <w:r w:rsidRPr="00965034">
        <w:t>Nnef_Auth</w:t>
      </w:r>
      <w:ins w:id="71" w:author="Huawei" w:date="2021-10-28T14:47:00Z">
        <w:r w:rsidR="002713C9">
          <w:t>entication</w:t>
        </w:r>
      </w:ins>
      <w:r w:rsidRPr="009C4D60">
        <w:t xml:space="preserve"> </w:t>
      </w:r>
      <w:r>
        <w:t>service based interface</w:t>
      </w:r>
      <w:r w:rsidRPr="009C4D60">
        <w:t xml:space="preserve"> protocol</w:t>
      </w:r>
      <w:r>
        <w:t xml:space="preserve"> from other specifications, including a reference to their respective specifications and when needed, a short description of their use within the </w:t>
      </w:r>
      <w:r w:rsidRPr="00965034">
        <w:t>Nnef_Auth</w:t>
      </w:r>
      <w:ins w:id="72" w:author="Huawei" w:date="2021-10-28T14:47:00Z">
        <w:r w:rsidR="002713C9">
          <w:t>entication</w:t>
        </w:r>
      </w:ins>
      <w:r w:rsidRPr="009C4D60">
        <w:t xml:space="preserve"> </w:t>
      </w:r>
      <w:r>
        <w:t>service based interface.</w:t>
      </w:r>
    </w:p>
    <w:p w14:paraId="35985288" w14:textId="122319FA" w:rsidR="008723E8" w:rsidRPr="009C4D60" w:rsidRDefault="008723E8" w:rsidP="008723E8">
      <w:pPr>
        <w:pStyle w:val="TH"/>
      </w:pPr>
      <w:r w:rsidRPr="009C4D60">
        <w:lastRenderedPageBreak/>
        <w:t xml:space="preserve">Table </w:t>
      </w:r>
      <w:r>
        <w:t>6.1.6.1-2</w:t>
      </w:r>
      <w:r w:rsidRPr="009C4D60">
        <w:t xml:space="preserve">: </w:t>
      </w:r>
      <w:r w:rsidRPr="00965034">
        <w:t>Nnef_Auth</w:t>
      </w:r>
      <w:ins w:id="73" w:author="Huawei" w:date="2021-10-28T14:47:00Z">
        <w:r w:rsidR="002713C9">
          <w:t>entication</w:t>
        </w:r>
      </w:ins>
      <w:r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85"/>
        <w:gridCol w:w="1848"/>
        <w:gridCol w:w="3657"/>
        <w:gridCol w:w="2234"/>
      </w:tblGrid>
      <w:tr w:rsidR="008723E8" w:rsidRPr="00B54FF5" w14:paraId="3B963D68" w14:textId="77777777" w:rsidTr="00E0506F">
        <w:trPr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A30685" w14:textId="77777777" w:rsidR="008723E8" w:rsidRPr="0016361A" w:rsidRDefault="008723E8" w:rsidP="00E0506F">
            <w:pPr>
              <w:pStyle w:val="TAH"/>
            </w:pPr>
            <w:r w:rsidRPr="0016361A"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3DF15D" w14:textId="77777777" w:rsidR="008723E8" w:rsidRPr="0016361A" w:rsidRDefault="008723E8" w:rsidP="00E0506F">
            <w:pPr>
              <w:pStyle w:val="TAH"/>
            </w:pPr>
            <w:r w:rsidRPr="0016361A">
              <w:t>Reference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61367C" w14:textId="77777777" w:rsidR="008723E8" w:rsidRPr="0016361A" w:rsidRDefault="008723E8" w:rsidP="00E0506F">
            <w:pPr>
              <w:pStyle w:val="TAH"/>
            </w:pPr>
            <w:r w:rsidRPr="0016361A">
              <w:t>Comments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F73E148" w14:textId="77777777" w:rsidR="008723E8" w:rsidRPr="0016361A" w:rsidRDefault="008723E8" w:rsidP="00E0506F">
            <w:pPr>
              <w:pStyle w:val="TAH"/>
            </w:pPr>
            <w:r w:rsidRPr="0016361A">
              <w:t>Applicability</w:t>
            </w:r>
          </w:p>
        </w:tc>
      </w:tr>
      <w:tr w:rsidR="008723E8" w:rsidRPr="00B54FF5" w14:paraId="4D62E085" w14:textId="77777777" w:rsidTr="00E0506F">
        <w:trPr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E85BE" w14:textId="77777777" w:rsidR="008723E8" w:rsidRPr="0016361A" w:rsidRDefault="008723E8" w:rsidP="00E0506F">
            <w:pPr>
              <w:pStyle w:val="TAL"/>
            </w:pPr>
            <w:r w:rsidRPr="00A2185E">
              <w:t>IpAddr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D7E06" w14:textId="77777777" w:rsidR="008723E8" w:rsidRPr="0016361A" w:rsidRDefault="008723E8" w:rsidP="00E0506F">
            <w:pPr>
              <w:pStyle w:val="TAL"/>
            </w:pPr>
            <w:r w:rsidRPr="00A2185E">
              <w:t>3GPP TS </w:t>
            </w:r>
            <w:r>
              <w:t>29.571 [15]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88844" w14:textId="77777777" w:rsidR="008723E8" w:rsidRPr="0016361A" w:rsidRDefault="008723E8" w:rsidP="00E0506F">
            <w:pPr>
              <w:pStyle w:val="TAL"/>
              <w:rPr>
                <w:rFonts w:cs="Arial"/>
                <w:szCs w:val="18"/>
              </w:rPr>
            </w:pPr>
            <w:r w:rsidRPr="00A2185E">
              <w:t>IP address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07B9D" w14:textId="77777777" w:rsidR="008723E8" w:rsidRPr="0016361A" w:rsidRDefault="008723E8" w:rsidP="00E0506F">
            <w:pPr>
              <w:pStyle w:val="TAL"/>
              <w:rPr>
                <w:rFonts w:cs="Arial"/>
                <w:szCs w:val="18"/>
              </w:rPr>
            </w:pPr>
          </w:p>
        </w:tc>
      </w:tr>
      <w:tr w:rsidR="008723E8" w:rsidRPr="00B54FF5" w14:paraId="240928C3" w14:textId="77777777" w:rsidTr="00E0506F">
        <w:trPr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C27C8" w14:textId="77777777" w:rsidR="008723E8" w:rsidRPr="0016361A" w:rsidRDefault="008723E8" w:rsidP="00E0506F">
            <w:pPr>
              <w:pStyle w:val="TAL"/>
            </w:pPr>
            <w:r>
              <w:t>Pei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F0FDB" w14:textId="77777777" w:rsidR="008723E8" w:rsidRPr="0016361A" w:rsidRDefault="008723E8" w:rsidP="00E0506F">
            <w:pPr>
              <w:pStyle w:val="TAL"/>
            </w:pPr>
            <w:r w:rsidRPr="00A2185E">
              <w:t>3GPP TS </w:t>
            </w:r>
            <w:r>
              <w:t>29.571 [15]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00320" w14:textId="77777777" w:rsidR="008723E8" w:rsidRPr="0016361A" w:rsidRDefault="008723E8" w:rsidP="00E0506F">
            <w:pPr>
              <w:pStyle w:val="TAL"/>
              <w:rPr>
                <w:rFonts w:cs="Arial"/>
                <w:szCs w:val="18"/>
              </w:rPr>
            </w:pPr>
            <w:r>
              <w:t>Permanent Equipment Identifier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4AFCC" w14:textId="77777777" w:rsidR="008723E8" w:rsidRPr="0016361A" w:rsidRDefault="008723E8" w:rsidP="00E0506F">
            <w:pPr>
              <w:pStyle w:val="TAL"/>
              <w:rPr>
                <w:rFonts w:cs="Arial"/>
                <w:szCs w:val="18"/>
              </w:rPr>
            </w:pPr>
          </w:p>
        </w:tc>
      </w:tr>
      <w:tr w:rsidR="008723E8" w:rsidRPr="00B54FF5" w14:paraId="269B1D22" w14:textId="77777777" w:rsidTr="00E0506F">
        <w:trPr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D79DD" w14:textId="77777777" w:rsidR="008723E8" w:rsidRPr="0016361A" w:rsidRDefault="008723E8" w:rsidP="00E0506F">
            <w:pPr>
              <w:pStyle w:val="TAL"/>
            </w:pPr>
            <w:r>
              <w:t>Uri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8CF88" w14:textId="77777777" w:rsidR="008723E8" w:rsidRPr="0016361A" w:rsidRDefault="008723E8" w:rsidP="00E0506F">
            <w:pPr>
              <w:pStyle w:val="TAL"/>
            </w:pPr>
            <w:r w:rsidRPr="00A2185E">
              <w:t>3GPP TS </w:t>
            </w:r>
            <w:r>
              <w:t>29.571 [15]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E4962" w14:textId="77777777" w:rsidR="008723E8" w:rsidRPr="0016361A" w:rsidRDefault="008723E8" w:rsidP="00E0506F">
            <w:pPr>
              <w:pStyle w:val="TAL"/>
              <w:rPr>
                <w:rFonts w:cs="Arial"/>
                <w:szCs w:val="18"/>
              </w:rPr>
            </w:pPr>
            <w:r>
              <w:t>Uri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1F830" w14:textId="77777777" w:rsidR="008723E8" w:rsidRPr="0016361A" w:rsidRDefault="008723E8" w:rsidP="00E0506F">
            <w:pPr>
              <w:pStyle w:val="TAL"/>
              <w:rPr>
                <w:rFonts w:cs="Arial"/>
                <w:szCs w:val="18"/>
              </w:rPr>
            </w:pPr>
          </w:p>
        </w:tc>
      </w:tr>
      <w:tr w:rsidR="008723E8" w:rsidRPr="00B54FF5" w14:paraId="59645368" w14:textId="77777777" w:rsidTr="00E0506F">
        <w:trPr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97712" w14:textId="77777777" w:rsidR="008723E8" w:rsidRPr="0016361A" w:rsidRDefault="008723E8" w:rsidP="00E0506F">
            <w:pPr>
              <w:pStyle w:val="TAL"/>
            </w:pPr>
            <w:r>
              <w:t>Gpsi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9BF97" w14:textId="77777777" w:rsidR="008723E8" w:rsidRPr="0016361A" w:rsidRDefault="008723E8" w:rsidP="00E0506F">
            <w:pPr>
              <w:pStyle w:val="TAL"/>
            </w:pPr>
            <w:r w:rsidRPr="00A2185E">
              <w:t>3GPP TS </w:t>
            </w:r>
            <w:r>
              <w:t>29.571 [15]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7B35D" w14:textId="77777777" w:rsidR="008723E8" w:rsidRPr="0016361A" w:rsidRDefault="008723E8" w:rsidP="00E0506F">
            <w:pPr>
              <w:pStyle w:val="TAL"/>
              <w:rPr>
                <w:rFonts w:cs="Arial"/>
                <w:szCs w:val="18"/>
              </w:rPr>
            </w:pPr>
            <w:r>
              <w:t>GPSI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8B068" w14:textId="77777777" w:rsidR="008723E8" w:rsidRPr="0016361A" w:rsidRDefault="008723E8" w:rsidP="00E0506F">
            <w:pPr>
              <w:pStyle w:val="TAL"/>
              <w:rPr>
                <w:rFonts w:cs="Arial"/>
                <w:szCs w:val="18"/>
              </w:rPr>
            </w:pPr>
          </w:p>
        </w:tc>
      </w:tr>
      <w:tr w:rsidR="008723E8" w:rsidRPr="00B54FF5" w14:paraId="7603793B" w14:textId="77777777" w:rsidTr="00E0506F">
        <w:trPr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09D83" w14:textId="77777777" w:rsidR="008723E8" w:rsidRDefault="008723E8" w:rsidP="00E0506F">
            <w:pPr>
              <w:pStyle w:val="TAL"/>
            </w:pPr>
            <w:r w:rsidRPr="00E30083">
              <w:rPr>
                <w:lang w:eastAsia="zh-CN"/>
              </w:rPr>
              <w:t>ExtSnssai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79789" w14:textId="77777777" w:rsidR="008723E8" w:rsidRPr="00A2185E" w:rsidRDefault="008723E8" w:rsidP="00E0506F">
            <w:pPr>
              <w:pStyle w:val="TAL"/>
            </w:pPr>
            <w:r w:rsidRPr="003B2883">
              <w:t>3GPP TS 29.571 [</w:t>
            </w:r>
            <w:r>
              <w:t>15</w:t>
            </w:r>
            <w:r w:rsidRPr="003B2883">
              <w:t>]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D40CE" w14:textId="77777777" w:rsidR="008723E8" w:rsidRDefault="008723E8" w:rsidP="00E0506F">
            <w:pPr>
              <w:pStyle w:val="TAL"/>
            </w:pPr>
            <w:r>
              <w:t>Ext Snssai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BF719" w14:textId="77777777" w:rsidR="008723E8" w:rsidRPr="0016361A" w:rsidRDefault="008723E8" w:rsidP="00E0506F">
            <w:pPr>
              <w:pStyle w:val="TAL"/>
              <w:rPr>
                <w:rFonts w:cs="Arial"/>
                <w:szCs w:val="18"/>
              </w:rPr>
            </w:pPr>
          </w:p>
        </w:tc>
      </w:tr>
      <w:tr w:rsidR="008723E8" w:rsidRPr="00B54FF5" w14:paraId="559BAF5C" w14:textId="77777777" w:rsidTr="00E0506F">
        <w:trPr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ED613" w14:textId="77777777" w:rsidR="008723E8" w:rsidRDefault="008723E8" w:rsidP="00E0506F">
            <w:pPr>
              <w:pStyle w:val="TAL"/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nn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78AAB" w14:textId="77777777" w:rsidR="008723E8" w:rsidRPr="00A2185E" w:rsidRDefault="008723E8" w:rsidP="00E0506F">
            <w:pPr>
              <w:pStyle w:val="TAL"/>
            </w:pPr>
            <w:r w:rsidRPr="003B2883">
              <w:t>3GPP TS 29.571 [</w:t>
            </w:r>
            <w:r>
              <w:t>15</w:t>
            </w:r>
            <w:r w:rsidRPr="003B2883">
              <w:t>]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F8E06" w14:textId="77777777" w:rsidR="008723E8" w:rsidRDefault="008723E8" w:rsidP="00E0506F">
            <w:pPr>
              <w:pStyle w:val="TAL"/>
            </w:pPr>
            <w:r>
              <w:t>DNN information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85618" w14:textId="77777777" w:rsidR="008723E8" w:rsidRPr="0016361A" w:rsidRDefault="008723E8" w:rsidP="00E0506F">
            <w:pPr>
              <w:pStyle w:val="TAL"/>
              <w:rPr>
                <w:rFonts w:cs="Arial"/>
                <w:szCs w:val="18"/>
              </w:rPr>
            </w:pPr>
          </w:p>
        </w:tc>
      </w:tr>
      <w:tr w:rsidR="008723E8" w:rsidRPr="00B54FF5" w14:paraId="3DF53EE4" w14:textId="77777777" w:rsidTr="00E0506F">
        <w:trPr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331B1" w14:textId="77777777" w:rsidR="008723E8" w:rsidRDefault="008723E8" w:rsidP="00E0506F">
            <w:pPr>
              <w:pStyle w:val="TAL"/>
            </w:pPr>
            <w:r>
              <w:t>UserLocation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621E7" w14:textId="77777777" w:rsidR="008723E8" w:rsidRPr="00A2185E" w:rsidRDefault="008723E8" w:rsidP="00E0506F">
            <w:pPr>
              <w:pStyle w:val="TAL"/>
            </w:pPr>
            <w:r w:rsidRPr="003B2883">
              <w:t>3GPP TS 29.571 [</w:t>
            </w:r>
            <w:r>
              <w:t>15</w:t>
            </w:r>
            <w:r w:rsidRPr="003B2883">
              <w:t>]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F6327" w14:textId="77777777" w:rsidR="008723E8" w:rsidRDefault="008723E8" w:rsidP="00E0506F">
            <w:pPr>
              <w:pStyle w:val="TAL"/>
            </w:pPr>
            <w:r>
              <w:t>User location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B8689" w14:textId="77777777" w:rsidR="008723E8" w:rsidRPr="0016361A" w:rsidRDefault="008723E8" w:rsidP="00E0506F">
            <w:pPr>
              <w:pStyle w:val="TAL"/>
              <w:rPr>
                <w:rFonts w:cs="Arial"/>
                <w:szCs w:val="18"/>
              </w:rPr>
            </w:pPr>
          </w:p>
        </w:tc>
      </w:tr>
      <w:tr w:rsidR="008723E8" w:rsidRPr="00B54FF5" w14:paraId="6A0A9120" w14:textId="77777777" w:rsidTr="00E0506F">
        <w:trPr>
          <w:jc w:val="center"/>
        </w:trPr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A73E5" w14:textId="77777777" w:rsidR="008723E8" w:rsidRDefault="008723E8" w:rsidP="00E0506F">
            <w:pPr>
              <w:pStyle w:val="TAL"/>
            </w:pPr>
            <w:r>
              <w:t>NFType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CBB1B" w14:textId="77777777" w:rsidR="008723E8" w:rsidRPr="003B2883" w:rsidRDefault="008723E8" w:rsidP="00E0506F">
            <w:pPr>
              <w:pStyle w:val="TAL"/>
            </w:pPr>
            <w:r w:rsidRPr="00A2185E">
              <w:t>3GPP TS </w:t>
            </w:r>
            <w:r>
              <w:t>29.510 [14]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2ED60" w14:textId="77777777" w:rsidR="008723E8" w:rsidRDefault="008723E8" w:rsidP="00E0506F">
            <w:pPr>
              <w:pStyle w:val="TAL"/>
            </w:pPr>
            <w:r>
              <w:t xml:space="preserve">NF Type 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94B4D" w14:textId="77777777" w:rsidR="008723E8" w:rsidRPr="0016361A" w:rsidRDefault="008723E8" w:rsidP="00E0506F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326E75C2" w14:textId="77777777" w:rsidR="008723E8" w:rsidRDefault="008723E8" w:rsidP="008723E8"/>
    <w:p w14:paraId="291B9377" w14:textId="77777777" w:rsidR="00256C8A" w:rsidRPr="00746107" w:rsidRDefault="00256C8A" w:rsidP="00256C8A"/>
    <w:p w14:paraId="21F4FA33" w14:textId="77777777" w:rsidR="00256C8A" w:rsidRDefault="00256C8A" w:rsidP="00256C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2066E03" w14:textId="77777777" w:rsidR="008723E8" w:rsidRPr="00971458" w:rsidRDefault="008723E8" w:rsidP="008723E8">
      <w:pPr>
        <w:pStyle w:val="4"/>
      </w:pPr>
      <w:bookmarkStart w:id="74" w:name="_Toc35971444"/>
      <w:bookmarkStart w:id="75" w:name="_Toc63347671"/>
      <w:bookmarkStart w:id="76" w:name="_Toc70168834"/>
      <w:bookmarkStart w:id="77" w:name="_Toc85878921"/>
      <w:r w:rsidRPr="00971458">
        <w:t>6.1.7.1</w:t>
      </w:r>
      <w:r w:rsidRPr="00971458">
        <w:tab/>
        <w:t>General</w:t>
      </w:r>
      <w:bookmarkEnd w:id="74"/>
      <w:bookmarkEnd w:id="75"/>
      <w:bookmarkEnd w:id="76"/>
      <w:bookmarkEnd w:id="77"/>
    </w:p>
    <w:p w14:paraId="4BB72448" w14:textId="67A839C0" w:rsidR="008723E8" w:rsidRDefault="008723E8" w:rsidP="008723E8">
      <w:r>
        <w:t xml:space="preserve">For the </w:t>
      </w:r>
      <w:r>
        <w:rPr>
          <w:noProof/>
        </w:rPr>
        <w:t>Nnef_Auth</w:t>
      </w:r>
      <w:ins w:id="78" w:author="Huawei" w:date="2021-10-28T14:47:00Z">
        <w:r w:rsidR="002713C9">
          <w:t>entication</w:t>
        </w:r>
      </w:ins>
      <w:r>
        <w:t xml:space="preserve"> API, HTTP error responses shall be supported as specified in clause 4.8 of 3GPP TS 29.501 [5]. Protocol errors and application errors specified in table 5.2.7.2-1 of 3GPP TS 29.500 [4] shall be supported for an HTTP method if the corresponding HTTP status codes are specified as mandatory for that HTTP method in table 5.2.7.1-1 of 3GPP TS 29.500 [4].</w:t>
      </w:r>
    </w:p>
    <w:p w14:paraId="4BF7CB07" w14:textId="3BBC61DA" w:rsidR="008723E8" w:rsidRPr="00971458" w:rsidRDefault="008723E8" w:rsidP="008723E8">
      <w:pPr>
        <w:rPr>
          <w:rFonts w:eastAsia="Calibri"/>
        </w:rPr>
      </w:pPr>
      <w:r>
        <w:t xml:space="preserve">In addition, the requirements in the following clauses are applicable for the </w:t>
      </w:r>
      <w:r>
        <w:rPr>
          <w:noProof/>
        </w:rPr>
        <w:t>Nnef_Auth</w:t>
      </w:r>
      <w:ins w:id="79" w:author="Huawei" w:date="2021-10-28T14:47:00Z">
        <w:r w:rsidR="002713C9">
          <w:t>entication</w:t>
        </w:r>
      </w:ins>
      <w:r>
        <w:t xml:space="preserve"> API.</w:t>
      </w:r>
    </w:p>
    <w:p w14:paraId="7C34B976" w14:textId="77777777" w:rsidR="008723E8" w:rsidRPr="00971458" w:rsidRDefault="008723E8" w:rsidP="008723E8">
      <w:pPr>
        <w:pStyle w:val="4"/>
      </w:pPr>
      <w:bookmarkStart w:id="80" w:name="_Toc35971445"/>
      <w:bookmarkStart w:id="81" w:name="_Toc63347672"/>
      <w:bookmarkStart w:id="82" w:name="_Toc70168835"/>
      <w:bookmarkStart w:id="83" w:name="_Toc85878922"/>
      <w:r w:rsidRPr="00971458">
        <w:t>6.1.7.2</w:t>
      </w:r>
      <w:r w:rsidRPr="00971458">
        <w:tab/>
        <w:t>Protocol Errors</w:t>
      </w:r>
      <w:bookmarkEnd w:id="80"/>
      <w:bookmarkEnd w:id="81"/>
      <w:bookmarkEnd w:id="82"/>
      <w:bookmarkEnd w:id="83"/>
    </w:p>
    <w:p w14:paraId="0DBBCF9E" w14:textId="6284BE72" w:rsidR="008723E8" w:rsidRPr="00971458" w:rsidRDefault="008723E8" w:rsidP="008723E8">
      <w:r>
        <w:t xml:space="preserve">No specific procedures for the </w:t>
      </w:r>
      <w:r>
        <w:rPr>
          <w:noProof/>
        </w:rPr>
        <w:t>Nnef_Auth</w:t>
      </w:r>
      <w:ins w:id="84" w:author="Huawei" w:date="2021-10-28T14:47:00Z">
        <w:r w:rsidR="003F2707">
          <w:t>entication</w:t>
        </w:r>
      </w:ins>
      <w:r>
        <w:t xml:space="preserve"> service are specified.</w:t>
      </w:r>
    </w:p>
    <w:p w14:paraId="79189BAA" w14:textId="77777777" w:rsidR="008723E8" w:rsidRDefault="008723E8" w:rsidP="008723E8">
      <w:pPr>
        <w:pStyle w:val="4"/>
      </w:pPr>
      <w:bookmarkStart w:id="85" w:name="_Toc35971446"/>
      <w:bookmarkStart w:id="86" w:name="_Toc63347673"/>
      <w:bookmarkStart w:id="87" w:name="_Toc70168836"/>
      <w:bookmarkStart w:id="88" w:name="_Toc85878923"/>
      <w:r>
        <w:t>6.1.7.3</w:t>
      </w:r>
      <w:r>
        <w:tab/>
        <w:t>Application Errors</w:t>
      </w:r>
      <w:bookmarkEnd w:id="85"/>
      <w:bookmarkEnd w:id="86"/>
      <w:bookmarkEnd w:id="87"/>
      <w:bookmarkEnd w:id="88"/>
    </w:p>
    <w:p w14:paraId="4018BC99" w14:textId="34FBB25E" w:rsidR="008723E8" w:rsidRDefault="008723E8" w:rsidP="008723E8">
      <w:r>
        <w:t xml:space="preserve">The application errors defined for the </w:t>
      </w:r>
      <w:del w:id="89" w:author="Huawei" w:date="2021-10-28T14:47:00Z">
        <w:r w:rsidDel="003F2707">
          <w:delText>&lt;API name&gt;</w:delText>
        </w:r>
        <w:r w:rsidRPr="002002FF" w:rsidDel="003F2707">
          <w:rPr>
            <w:lang w:eastAsia="zh-CN"/>
          </w:rPr>
          <w:delText xml:space="preserve"> </w:delText>
        </w:r>
      </w:del>
      <w:ins w:id="90" w:author="Huawei" w:date="2021-10-28T14:47:00Z">
        <w:r w:rsidR="003F2707">
          <w:t>Nnef_</w:t>
        </w:r>
      </w:ins>
      <w:ins w:id="91" w:author="Huawei" w:date="2021-10-28T14:48:00Z">
        <w:r w:rsidR="003F2707">
          <w:t>Authentication</w:t>
        </w:r>
      </w:ins>
      <w:r>
        <w:t xml:space="preserve"> service are listed in Table 6.1.7.3-1.</w:t>
      </w:r>
    </w:p>
    <w:p w14:paraId="10080C88" w14:textId="77777777" w:rsidR="008723E8" w:rsidRDefault="008723E8" w:rsidP="008723E8">
      <w:pPr>
        <w:pStyle w:val="TH"/>
      </w:pPr>
      <w:r>
        <w:t>Table 6.1.7.3-1: Application errors</w:t>
      </w:r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577"/>
        <w:gridCol w:w="1664"/>
        <w:gridCol w:w="5253"/>
      </w:tblGrid>
      <w:tr w:rsidR="008723E8" w:rsidRPr="00B54FF5" w14:paraId="586F37EC" w14:textId="77777777" w:rsidTr="00E0506F">
        <w:trPr>
          <w:jc w:val="center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D573CE" w14:textId="77777777" w:rsidR="008723E8" w:rsidRPr="0016361A" w:rsidRDefault="008723E8" w:rsidP="00E0506F">
            <w:pPr>
              <w:pStyle w:val="TAH"/>
            </w:pPr>
            <w:r w:rsidRPr="0016361A">
              <w:t>Application Error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C87ABA" w14:textId="77777777" w:rsidR="008723E8" w:rsidRPr="0016361A" w:rsidRDefault="008723E8" w:rsidP="00E0506F">
            <w:pPr>
              <w:pStyle w:val="TAH"/>
            </w:pPr>
            <w:r w:rsidRPr="0016361A">
              <w:t>HTTP status code</w:t>
            </w:r>
          </w:p>
        </w:tc>
        <w:tc>
          <w:tcPr>
            <w:tcW w:w="5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192A0E" w14:textId="77777777" w:rsidR="008723E8" w:rsidRPr="0016361A" w:rsidRDefault="008723E8" w:rsidP="00E0506F">
            <w:pPr>
              <w:pStyle w:val="TAH"/>
            </w:pPr>
            <w:r w:rsidRPr="0016361A">
              <w:t>Description</w:t>
            </w:r>
          </w:p>
        </w:tc>
      </w:tr>
      <w:tr w:rsidR="008723E8" w:rsidRPr="00B54FF5" w14:paraId="66AB85F2" w14:textId="77777777" w:rsidTr="00E0506F">
        <w:trPr>
          <w:jc w:val="center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13499" w14:textId="77777777" w:rsidR="008723E8" w:rsidRPr="0016361A" w:rsidRDefault="008723E8" w:rsidP="00E0506F">
            <w:pPr>
              <w:pStyle w:val="TAL"/>
            </w:pPr>
            <w:r w:rsidRPr="000B71E3">
              <w:t>AUTHENTICATION_</w:t>
            </w:r>
            <w:r>
              <w:t>FAILURE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B9F95" w14:textId="77777777" w:rsidR="008723E8" w:rsidRPr="0016361A" w:rsidRDefault="008723E8" w:rsidP="00E0506F">
            <w:pPr>
              <w:pStyle w:val="TAL"/>
            </w:pPr>
            <w:r w:rsidRPr="000B71E3">
              <w:t>403 Forbidden</w:t>
            </w:r>
          </w:p>
        </w:tc>
        <w:tc>
          <w:tcPr>
            <w:tcW w:w="5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5F457" w14:textId="77777777" w:rsidR="008723E8" w:rsidRPr="0016361A" w:rsidRDefault="008723E8" w:rsidP="00E0506F">
            <w:pPr>
              <w:pStyle w:val="TAL"/>
              <w:rPr>
                <w:rFonts w:cs="Arial"/>
                <w:szCs w:val="18"/>
              </w:rPr>
            </w:pPr>
            <w:r w:rsidRPr="000B71E3">
              <w:t xml:space="preserve">The </w:t>
            </w:r>
            <w:r>
              <w:t>UAV</w:t>
            </w:r>
            <w:r w:rsidRPr="000B71E3">
              <w:t xml:space="preserve"> </w:t>
            </w:r>
            <w:r>
              <w:t>authentication is failed</w:t>
            </w:r>
          </w:p>
        </w:tc>
      </w:tr>
      <w:tr w:rsidR="008723E8" w:rsidRPr="00B54FF5" w14:paraId="488BED63" w14:textId="77777777" w:rsidTr="00E0506F">
        <w:trPr>
          <w:jc w:val="center"/>
        </w:trPr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E74AC" w14:textId="77777777" w:rsidR="008723E8" w:rsidRPr="000B71E3" w:rsidRDefault="008723E8" w:rsidP="00E0506F">
            <w:pPr>
              <w:pStyle w:val="TAL"/>
            </w:pPr>
            <w:r w:rsidRPr="00BE69D8">
              <w:t>PEER_NOT_RESPONDING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EC992" w14:textId="77777777" w:rsidR="008723E8" w:rsidRPr="000B71E3" w:rsidRDefault="008723E8" w:rsidP="00E0506F">
            <w:pPr>
              <w:pStyle w:val="TAL"/>
            </w:pPr>
            <w:r w:rsidRPr="00BE69D8">
              <w:rPr>
                <w:lang w:val="en-US"/>
              </w:rPr>
              <w:t>504 Gateway Timeout</w:t>
            </w:r>
          </w:p>
        </w:tc>
        <w:tc>
          <w:tcPr>
            <w:tcW w:w="5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7ACC6" w14:textId="77777777" w:rsidR="008723E8" w:rsidRPr="000B71E3" w:rsidRDefault="008723E8" w:rsidP="00E0506F">
            <w:pPr>
              <w:pStyle w:val="TAL"/>
            </w:pPr>
            <w:r w:rsidRPr="00BE69D8">
              <w:rPr>
                <w:lang w:val="en-US"/>
              </w:rPr>
              <w:t>No response is received from the remote peer (i.e. USS) when time out.</w:t>
            </w:r>
          </w:p>
        </w:tc>
      </w:tr>
    </w:tbl>
    <w:p w14:paraId="3B1ED76A" w14:textId="77777777" w:rsidR="008723E8" w:rsidRDefault="008723E8" w:rsidP="008723E8"/>
    <w:p w14:paraId="4BDAA622" w14:textId="77777777" w:rsidR="000517D3" w:rsidRPr="0023018E" w:rsidRDefault="000517D3" w:rsidP="000517D3">
      <w:pPr>
        <w:pStyle w:val="2"/>
        <w:rPr>
          <w:lang w:eastAsia="zh-CN"/>
        </w:rPr>
      </w:pPr>
      <w:bookmarkStart w:id="92" w:name="_Toc63347674"/>
      <w:bookmarkStart w:id="93" w:name="_Toc70168837"/>
      <w:bookmarkStart w:id="94" w:name="_Toc85878924"/>
      <w:r>
        <w:t>6.1.8</w:t>
      </w:r>
      <w:r w:rsidRPr="0023018E">
        <w:rPr>
          <w:lang w:eastAsia="zh-CN"/>
        </w:rPr>
        <w:tab/>
        <w:t>Feature negotiation</w:t>
      </w:r>
      <w:bookmarkEnd w:id="92"/>
      <w:bookmarkEnd w:id="93"/>
      <w:bookmarkEnd w:id="94"/>
    </w:p>
    <w:p w14:paraId="1E245147" w14:textId="43D0A22B" w:rsidR="000517D3" w:rsidRDefault="000517D3" w:rsidP="000517D3">
      <w:r>
        <w:t xml:space="preserve">The optional features in table 6.1.8-1 are defined for the </w:t>
      </w:r>
      <w:proofErr w:type="spellStart"/>
      <w:ins w:id="95" w:author="Huawei" w:date="2021-11-03T17:53:00Z">
        <w:r>
          <w:t>Nnef_Authentication</w:t>
        </w:r>
      </w:ins>
      <w:proofErr w:type="spellEnd"/>
      <w:del w:id="96" w:author="Huawei" w:date="2021-11-03T17:53:00Z">
        <w:r w:rsidDel="000517D3">
          <w:delText>&lt;API name&gt;</w:delText>
        </w:r>
      </w:del>
      <w:r w:rsidRPr="002002FF">
        <w:rPr>
          <w:lang w:eastAsia="zh-CN"/>
        </w:rPr>
        <w:t xml:space="preserve"> API</w:t>
      </w:r>
      <w:r>
        <w:rPr>
          <w:lang w:eastAsia="zh-CN"/>
        </w:rPr>
        <w:t xml:space="preserve">. They shall be negotiated using the </w:t>
      </w:r>
      <w:r>
        <w:t>extensibility mechanism defined in clause 6.6 of 3GPP TS 29.500 [4].</w:t>
      </w:r>
    </w:p>
    <w:p w14:paraId="724ECBFC" w14:textId="77777777" w:rsidR="000517D3" w:rsidRPr="002002FF" w:rsidRDefault="000517D3" w:rsidP="000517D3">
      <w:pPr>
        <w:pStyle w:val="TH"/>
      </w:pPr>
      <w:r w:rsidRPr="002002FF">
        <w:t xml:space="preserve">Table </w:t>
      </w:r>
      <w:r>
        <w:t>6</w:t>
      </w:r>
      <w:r w:rsidRPr="002002FF">
        <w:t>.</w:t>
      </w:r>
      <w:r>
        <w:t>1.8</w:t>
      </w:r>
      <w:r w:rsidRPr="002002FF">
        <w:t xml:space="preserve">-1: </w:t>
      </w:r>
      <w:r>
        <w:t>Supported Features</w:t>
      </w:r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0517D3" w:rsidRPr="00B54FF5" w14:paraId="5FB75EED" w14:textId="77777777" w:rsidTr="007345F6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F46F6B" w14:textId="77777777" w:rsidR="000517D3" w:rsidRPr="0016361A" w:rsidRDefault="000517D3" w:rsidP="007345F6">
            <w:pPr>
              <w:pStyle w:val="TAH"/>
            </w:pPr>
            <w:r w:rsidRPr="0016361A">
              <w:t>Feature number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6332DC" w14:textId="77777777" w:rsidR="000517D3" w:rsidRPr="0016361A" w:rsidRDefault="000517D3" w:rsidP="007345F6">
            <w:pPr>
              <w:pStyle w:val="TAH"/>
            </w:pPr>
            <w:r w:rsidRPr="0016361A">
              <w:t>Feature Name</w:t>
            </w: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A31DB3" w14:textId="77777777" w:rsidR="000517D3" w:rsidRPr="0016361A" w:rsidRDefault="000517D3" w:rsidP="007345F6">
            <w:pPr>
              <w:pStyle w:val="TAH"/>
            </w:pPr>
            <w:r w:rsidRPr="0016361A">
              <w:t>Description</w:t>
            </w:r>
          </w:p>
        </w:tc>
      </w:tr>
      <w:tr w:rsidR="000517D3" w:rsidRPr="00B54FF5" w14:paraId="29ECF15B" w14:textId="77777777" w:rsidTr="007345F6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19087" w14:textId="77777777" w:rsidR="000517D3" w:rsidRPr="0016361A" w:rsidRDefault="000517D3" w:rsidP="007345F6">
            <w:pPr>
              <w:pStyle w:val="TAL"/>
            </w:pP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24A22" w14:textId="77777777" w:rsidR="000517D3" w:rsidRPr="0016361A" w:rsidRDefault="000517D3" w:rsidP="007345F6">
            <w:pPr>
              <w:pStyle w:val="TAL"/>
            </w:pP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2D1F2" w14:textId="77777777" w:rsidR="000517D3" w:rsidRPr="0016361A" w:rsidRDefault="000517D3" w:rsidP="007345F6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4E2F3252" w14:textId="77777777" w:rsidR="00256C8A" w:rsidRPr="008723E8" w:rsidRDefault="00256C8A" w:rsidP="00256C8A"/>
    <w:p w14:paraId="03AA4BAF" w14:textId="77777777" w:rsidR="00256C8A" w:rsidRDefault="00256C8A" w:rsidP="00256C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0D0627C" w14:textId="77777777" w:rsidR="008723E8" w:rsidRPr="001E7573" w:rsidRDefault="008723E8" w:rsidP="008723E8">
      <w:pPr>
        <w:pStyle w:val="2"/>
      </w:pPr>
      <w:bookmarkStart w:id="97" w:name="_Toc532994477"/>
      <w:bookmarkStart w:id="98" w:name="_Toc35971448"/>
      <w:bookmarkStart w:id="99" w:name="_Toc63347675"/>
      <w:bookmarkStart w:id="100" w:name="_Toc70168838"/>
      <w:bookmarkStart w:id="101" w:name="_Toc85878925"/>
      <w:bookmarkStart w:id="102" w:name="_Hlk525137310"/>
      <w:r>
        <w:t>6.1.9</w:t>
      </w:r>
      <w:r w:rsidRPr="001E7573">
        <w:tab/>
        <w:t>Security</w:t>
      </w:r>
      <w:bookmarkEnd w:id="97"/>
      <w:bookmarkEnd w:id="98"/>
      <w:bookmarkEnd w:id="99"/>
      <w:bookmarkEnd w:id="100"/>
      <w:bookmarkEnd w:id="101"/>
    </w:p>
    <w:p w14:paraId="455EF04F" w14:textId="19A43B7E" w:rsidR="008723E8" w:rsidRPr="00642D3E" w:rsidRDefault="008723E8" w:rsidP="008723E8">
      <w:r w:rsidRPr="00642D3E">
        <w:t>As indicated in 3GPP TS 33.501 [</w:t>
      </w:r>
      <w:r>
        <w:t>12</w:t>
      </w:r>
      <w:r w:rsidRPr="00642D3E">
        <w:t>]</w:t>
      </w:r>
      <w:r>
        <w:t xml:space="preserve"> and 3GPP TS 29.500 </w:t>
      </w:r>
      <w:r w:rsidRPr="00911E1C">
        <w:t>[</w:t>
      </w:r>
      <w:r>
        <w:t>4</w:t>
      </w:r>
      <w:r w:rsidRPr="00911E1C">
        <w:t>]</w:t>
      </w:r>
      <w:r w:rsidRPr="00642D3E">
        <w:t xml:space="preserve">, the access to the </w:t>
      </w:r>
      <w:r w:rsidRPr="00BE475D">
        <w:t>Nnef_Auth</w:t>
      </w:r>
      <w:ins w:id="103" w:author="Huawei" w:date="2021-10-28T14:48:00Z">
        <w:r w:rsidR="00922095">
          <w:t>entication</w:t>
        </w:r>
      </w:ins>
      <w:r w:rsidRPr="00986E88">
        <w:rPr>
          <w:noProof/>
          <w:lang w:eastAsia="zh-CN"/>
        </w:rPr>
        <w:t xml:space="preserve"> </w:t>
      </w:r>
      <w:r w:rsidRPr="00B81F5D">
        <w:t>API</w:t>
      </w:r>
      <w:r w:rsidRPr="00642D3E">
        <w:t xml:space="preserve"> </w:t>
      </w:r>
      <w:r>
        <w:t>may</w:t>
      </w:r>
      <w:r w:rsidRPr="00642D3E">
        <w:t xml:space="preserve"> be authorized by means of the OAuth</w:t>
      </w:r>
      <w:r>
        <w:t>2 protocol (see IETF RFC 6749 [13</w:t>
      </w:r>
      <w:r w:rsidRPr="00642D3E">
        <w:t xml:space="preserve">]), </w:t>
      </w:r>
      <w:r w:rsidRPr="00911E1C">
        <w:t xml:space="preserve">based on local configuration, </w:t>
      </w:r>
      <w:r w:rsidRPr="00642D3E">
        <w:t>using the "Client Credentials" authorization grant, where the NRF (see 3GPP TS 29.510 [</w:t>
      </w:r>
      <w:r>
        <w:t>14</w:t>
      </w:r>
      <w:r w:rsidRPr="00642D3E">
        <w:t>]) plays the role of the authorization server.</w:t>
      </w:r>
    </w:p>
    <w:p w14:paraId="6635E88E" w14:textId="4C8B1F13" w:rsidR="008723E8" w:rsidRPr="00642D3E" w:rsidRDefault="008723E8" w:rsidP="008723E8">
      <w:r>
        <w:lastRenderedPageBreak/>
        <w:t>If OAuth2 is used, a</w:t>
      </w:r>
      <w:r w:rsidRPr="00642D3E">
        <w:t xml:space="preserve">n NF Service Consumer, prior to consuming services offered by the </w:t>
      </w:r>
      <w:r w:rsidRPr="00BE475D">
        <w:t>Nnef_Auth</w:t>
      </w:r>
      <w:ins w:id="104" w:author="Huawei" w:date="2021-10-28T14:48:00Z">
        <w:r w:rsidR="00922095">
          <w:t>entication</w:t>
        </w:r>
      </w:ins>
      <w:r w:rsidRPr="00986E88">
        <w:rPr>
          <w:noProof/>
          <w:lang w:eastAsia="zh-CN"/>
        </w:rPr>
        <w:t xml:space="preserve"> </w:t>
      </w:r>
      <w:r w:rsidRPr="00B81F5D">
        <w:t>API</w:t>
      </w:r>
      <w:r w:rsidRPr="00642D3E">
        <w:t>, shall obtain a "token" from the authorization server, by invoking the Access Token Request service, as described in 3GPP TS 29.510 [</w:t>
      </w:r>
      <w:r>
        <w:t>14</w:t>
      </w:r>
      <w:r w:rsidRPr="00642D3E">
        <w:t xml:space="preserve">], </w:t>
      </w:r>
      <w:r>
        <w:t>clause</w:t>
      </w:r>
      <w:r w:rsidRPr="00642D3E">
        <w:t> 5.4.2.2.</w:t>
      </w:r>
    </w:p>
    <w:p w14:paraId="3D2771F8" w14:textId="1033EEA0" w:rsidR="008723E8" w:rsidRPr="00642D3E" w:rsidRDefault="008723E8" w:rsidP="008723E8">
      <w:pPr>
        <w:pStyle w:val="NO"/>
      </w:pPr>
      <w:r w:rsidRPr="00642D3E">
        <w:t>NOTE:</w:t>
      </w:r>
      <w:r w:rsidRPr="00642D3E">
        <w:tab/>
        <w:t xml:space="preserve">When multiple NRFs are deployed in a network, the NRF used as authorization server is the same NRF that the NF Service Consumer used for discovering the </w:t>
      </w:r>
      <w:r w:rsidRPr="00BE475D">
        <w:t>Nnef_Auth</w:t>
      </w:r>
      <w:ins w:id="105" w:author="Huawei" w:date="2021-10-28T14:48:00Z">
        <w:r w:rsidR="00922095">
          <w:t>entication</w:t>
        </w:r>
      </w:ins>
      <w:r w:rsidRPr="00986E88">
        <w:rPr>
          <w:noProof/>
          <w:lang w:eastAsia="zh-CN"/>
        </w:rPr>
        <w:t xml:space="preserve"> </w:t>
      </w:r>
      <w:r w:rsidRPr="00642D3E">
        <w:t>service.</w:t>
      </w:r>
    </w:p>
    <w:p w14:paraId="2D4BFD87" w14:textId="10A634CE" w:rsidR="008723E8" w:rsidRDefault="008723E8" w:rsidP="008723E8">
      <w:pPr>
        <w:rPr>
          <w:lang w:val="en-US"/>
        </w:rPr>
      </w:pPr>
      <w:bookmarkStart w:id="106" w:name="_Hlk530142087"/>
      <w:bookmarkEnd w:id="102"/>
      <w:r>
        <w:rPr>
          <w:lang w:val="en-US"/>
        </w:rPr>
        <w:t xml:space="preserve">The </w:t>
      </w:r>
      <w:r w:rsidRPr="00BE475D">
        <w:t>Nnef_Auth</w:t>
      </w:r>
      <w:ins w:id="107" w:author="Huawei" w:date="2021-10-28T14:48:00Z">
        <w:r w:rsidR="00922095">
          <w:t>entication</w:t>
        </w:r>
      </w:ins>
      <w:r w:rsidRPr="00986E88">
        <w:rPr>
          <w:noProof/>
          <w:lang w:eastAsia="zh-CN"/>
        </w:rPr>
        <w:t xml:space="preserve"> </w:t>
      </w:r>
      <w:r>
        <w:rPr>
          <w:lang w:val="en-US"/>
        </w:rPr>
        <w:t>API defines a single scope "</w:t>
      </w:r>
      <w:proofErr w:type="spellStart"/>
      <w:r>
        <w:rPr>
          <w:lang w:val="en-US"/>
        </w:rPr>
        <w:t>nnef</w:t>
      </w:r>
      <w:proofErr w:type="spellEnd"/>
      <w:r>
        <w:rPr>
          <w:lang w:val="en-US"/>
        </w:rPr>
        <w:t>-auth</w:t>
      </w:r>
      <w:proofErr w:type="spellStart"/>
      <w:ins w:id="108" w:author="Huawei" w:date="2021-11-03T17:55:00Z">
        <w:r w:rsidR="00D7474F">
          <w:t>entication</w:t>
        </w:r>
      </w:ins>
      <w:proofErr w:type="spellEnd"/>
      <w:r>
        <w:rPr>
          <w:lang w:val="en-US"/>
        </w:rPr>
        <w:t>" for the entire service, and it does not define any additional scopes at resource or operation level.</w:t>
      </w:r>
    </w:p>
    <w:bookmarkEnd w:id="106"/>
    <w:p w14:paraId="37262E86" w14:textId="77777777" w:rsidR="00256C8A" w:rsidRPr="00746107" w:rsidRDefault="00256C8A" w:rsidP="00256C8A"/>
    <w:p w14:paraId="4ED39C20" w14:textId="77777777" w:rsidR="00256C8A" w:rsidRDefault="00256C8A" w:rsidP="00256C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3B67616" w14:textId="32492C45" w:rsidR="008723E8" w:rsidRDefault="008723E8" w:rsidP="008723E8">
      <w:pPr>
        <w:pStyle w:val="2"/>
      </w:pPr>
      <w:bookmarkStart w:id="109" w:name="_Toc63347679"/>
      <w:bookmarkStart w:id="110" w:name="_Toc70168842"/>
      <w:bookmarkStart w:id="111" w:name="_Toc85878928"/>
      <w:r>
        <w:t>A.2</w:t>
      </w:r>
      <w:r>
        <w:tab/>
      </w:r>
      <w:r w:rsidRPr="0044650D">
        <w:t>Nnef_Auth</w:t>
      </w:r>
      <w:ins w:id="112" w:author="Huawei" w:date="2021-10-28T14:48:00Z">
        <w:r w:rsidR="00E05E76">
          <w:t>entication</w:t>
        </w:r>
      </w:ins>
      <w:r>
        <w:t xml:space="preserve"> API</w:t>
      </w:r>
      <w:bookmarkEnd w:id="109"/>
      <w:bookmarkEnd w:id="110"/>
      <w:bookmarkEnd w:id="111"/>
    </w:p>
    <w:p w14:paraId="19DD1C43" w14:textId="77777777" w:rsidR="008723E8" w:rsidRPr="00E0587D" w:rsidRDefault="008723E8" w:rsidP="008723E8">
      <w:pPr>
        <w:pStyle w:val="PL"/>
        <w:rPr>
          <w:rFonts w:eastAsia="等线"/>
          <w:lang w:val="en-US"/>
        </w:rPr>
      </w:pPr>
      <w:bookmarkStart w:id="113" w:name="_Hlk515639407"/>
      <w:r w:rsidRPr="00E0587D">
        <w:rPr>
          <w:rFonts w:eastAsia="等线"/>
          <w:lang w:val="en-US"/>
        </w:rPr>
        <w:t>openapi: 3.0.0</w:t>
      </w:r>
    </w:p>
    <w:p w14:paraId="5291E9E4" w14:textId="77777777" w:rsidR="008723E8" w:rsidRPr="00E0587D" w:rsidRDefault="008723E8" w:rsidP="008723E8">
      <w:pPr>
        <w:pStyle w:val="PL"/>
        <w:rPr>
          <w:rFonts w:eastAsia="等线"/>
          <w:lang w:val="en-US"/>
        </w:rPr>
      </w:pPr>
    </w:p>
    <w:p w14:paraId="42C6A878" w14:textId="77777777" w:rsidR="008723E8" w:rsidRPr="00E0587D" w:rsidRDefault="008723E8" w:rsidP="008723E8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>info:</w:t>
      </w:r>
    </w:p>
    <w:p w14:paraId="5A39D8DC" w14:textId="3C342770" w:rsidR="008723E8" w:rsidRPr="00E0587D" w:rsidRDefault="008723E8" w:rsidP="008723E8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title: Nnef_Auth</w:t>
      </w:r>
      <w:ins w:id="114" w:author="Huawei" w:date="2021-10-28T14:48:00Z">
        <w:r w:rsidR="00E05E76">
          <w:t>entication</w:t>
        </w:r>
      </w:ins>
    </w:p>
    <w:p w14:paraId="784164E2" w14:textId="77777777" w:rsidR="008723E8" w:rsidRPr="00E0587D" w:rsidRDefault="008723E8" w:rsidP="008723E8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version: 1.0.0-alpha.1</w:t>
      </w:r>
    </w:p>
    <w:p w14:paraId="7FC820B1" w14:textId="77777777" w:rsidR="008723E8" w:rsidRPr="00E0587D" w:rsidRDefault="008723E8" w:rsidP="008723E8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description: |</w:t>
      </w:r>
    </w:p>
    <w:p w14:paraId="3B9B2A66" w14:textId="77777777" w:rsidR="008723E8" w:rsidRPr="00E0587D" w:rsidRDefault="008723E8" w:rsidP="008723E8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NEF Auth Service.</w:t>
      </w:r>
    </w:p>
    <w:p w14:paraId="4AB66DE3" w14:textId="77777777" w:rsidR="008723E8" w:rsidRPr="00E0587D" w:rsidRDefault="008723E8" w:rsidP="008723E8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© 2021, 3GPP Organizational Partners (ARIB, ATIS, CCSA, ETSI, TSDSI, TTA, TTC).</w:t>
      </w:r>
    </w:p>
    <w:p w14:paraId="53A26758" w14:textId="77777777" w:rsidR="008723E8" w:rsidRPr="00E0587D" w:rsidRDefault="008723E8" w:rsidP="008723E8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All rights reserved.</w:t>
      </w:r>
    </w:p>
    <w:p w14:paraId="1863788F" w14:textId="77777777" w:rsidR="008723E8" w:rsidRPr="00E0587D" w:rsidRDefault="008723E8" w:rsidP="008723E8">
      <w:pPr>
        <w:pStyle w:val="PL"/>
        <w:rPr>
          <w:rFonts w:eastAsia="等线"/>
          <w:lang w:val="en-US"/>
        </w:rPr>
      </w:pPr>
    </w:p>
    <w:p w14:paraId="3B14B468" w14:textId="77777777" w:rsidR="008723E8" w:rsidRPr="00E0587D" w:rsidRDefault="008723E8" w:rsidP="008723E8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>externalDocs:</w:t>
      </w:r>
    </w:p>
    <w:p w14:paraId="2459C4F0" w14:textId="77777777" w:rsidR="008723E8" w:rsidRPr="00E0587D" w:rsidRDefault="008723E8" w:rsidP="008723E8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description: 3GPP TS 29.256 V0.3.0; 5G System;Uncrewed Aerial Systems Network Function (UAS-NF);Aerial Management Services; Stage 3</w:t>
      </w:r>
    </w:p>
    <w:p w14:paraId="22E4E5C9" w14:textId="77777777" w:rsidR="008723E8" w:rsidRPr="00E0587D" w:rsidRDefault="008723E8" w:rsidP="008723E8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url: http://www.3gpp.org/ftp/Specs/archive/29_series/29.256/</w:t>
      </w:r>
    </w:p>
    <w:p w14:paraId="42500525" w14:textId="77777777" w:rsidR="008723E8" w:rsidRPr="00E0587D" w:rsidRDefault="008723E8" w:rsidP="008723E8">
      <w:pPr>
        <w:pStyle w:val="PL"/>
        <w:rPr>
          <w:rFonts w:eastAsia="等线"/>
          <w:lang w:val="en-US"/>
        </w:rPr>
      </w:pPr>
    </w:p>
    <w:p w14:paraId="12E22DF7" w14:textId="77777777" w:rsidR="008723E8" w:rsidRPr="00E0587D" w:rsidRDefault="008723E8" w:rsidP="008723E8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>servers:</w:t>
      </w:r>
    </w:p>
    <w:p w14:paraId="0A0A2830" w14:textId="3DAAA7CE" w:rsidR="008723E8" w:rsidRPr="00E0587D" w:rsidRDefault="008723E8" w:rsidP="008723E8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- url: '{apiRoot}/nnef-auth</w:t>
      </w:r>
      <w:ins w:id="115" w:author="Huawei" w:date="2021-10-28T14:51:00Z">
        <w:r w:rsidR="00B74141">
          <w:t>entication</w:t>
        </w:r>
      </w:ins>
      <w:r w:rsidRPr="00E0587D">
        <w:rPr>
          <w:rFonts w:eastAsia="等线"/>
          <w:lang w:val="en-US"/>
        </w:rPr>
        <w:t>/v1'</w:t>
      </w:r>
    </w:p>
    <w:p w14:paraId="42B4698B" w14:textId="77777777" w:rsidR="008723E8" w:rsidRPr="00E0587D" w:rsidRDefault="008723E8" w:rsidP="008723E8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variables:</w:t>
      </w:r>
    </w:p>
    <w:p w14:paraId="1E41C480" w14:textId="77777777" w:rsidR="008723E8" w:rsidRPr="00E0587D" w:rsidRDefault="008723E8" w:rsidP="008723E8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apiRoot:</w:t>
      </w:r>
    </w:p>
    <w:p w14:paraId="5C1C3585" w14:textId="77777777" w:rsidR="008723E8" w:rsidRPr="00E0587D" w:rsidRDefault="008723E8" w:rsidP="008723E8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default: https://example.com</w:t>
      </w:r>
    </w:p>
    <w:p w14:paraId="413E130C" w14:textId="77777777" w:rsidR="008723E8" w:rsidRPr="00E0587D" w:rsidRDefault="008723E8" w:rsidP="008723E8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description: apiRoot as defined in clause 4.4 of 3GPP TS 29.501</w:t>
      </w:r>
    </w:p>
    <w:p w14:paraId="056D8423" w14:textId="77777777" w:rsidR="008723E8" w:rsidRPr="00E0587D" w:rsidRDefault="008723E8" w:rsidP="008723E8">
      <w:pPr>
        <w:pStyle w:val="PL"/>
        <w:rPr>
          <w:rFonts w:eastAsia="等线"/>
          <w:lang w:val="en-US"/>
        </w:rPr>
      </w:pPr>
    </w:p>
    <w:p w14:paraId="5572DED9" w14:textId="77777777" w:rsidR="008723E8" w:rsidRPr="00E0587D" w:rsidRDefault="008723E8" w:rsidP="008723E8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>security:</w:t>
      </w:r>
    </w:p>
    <w:p w14:paraId="32DC0426" w14:textId="77777777" w:rsidR="008723E8" w:rsidRPr="00E0587D" w:rsidRDefault="008723E8" w:rsidP="008723E8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- {}</w:t>
      </w:r>
    </w:p>
    <w:p w14:paraId="3D97ED10" w14:textId="77777777" w:rsidR="008723E8" w:rsidRPr="00E0587D" w:rsidRDefault="008723E8" w:rsidP="008723E8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- oAuth2ClientCredentials:</w:t>
      </w:r>
    </w:p>
    <w:p w14:paraId="086E4EB1" w14:textId="1570C6D2" w:rsidR="008723E8" w:rsidRPr="00E0587D" w:rsidRDefault="008723E8" w:rsidP="008723E8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- nnef-auth</w:t>
      </w:r>
      <w:ins w:id="116" w:author="Huawei" w:date="2021-11-03T17:57:00Z">
        <w:r w:rsidR="00D7474F">
          <w:t>entication</w:t>
        </w:r>
      </w:ins>
    </w:p>
    <w:p w14:paraId="0ACD818B" w14:textId="77777777" w:rsidR="008723E8" w:rsidRPr="00E0587D" w:rsidRDefault="008723E8" w:rsidP="008723E8">
      <w:pPr>
        <w:pStyle w:val="PL"/>
        <w:rPr>
          <w:rFonts w:eastAsia="等线"/>
          <w:lang w:val="en-US"/>
        </w:rPr>
      </w:pPr>
    </w:p>
    <w:p w14:paraId="08EF6F8A" w14:textId="77777777" w:rsidR="008723E8" w:rsidRPr="00E0587D" w:rsidRDefault="008723E8" w:rsidP="008723E8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>paths:</w:t>
      </w:r>
    </w:p>
    <w:p w14:paraId="6496C3E4" w14:textId="77777777" w:rsidR="008723E8" w:rsidRPr="00E0587D" w:rsidRDefault="008723E8" w:rsidP="008723E8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/</w:t>
      </w:r>
      <w:r>
        <w:rPr>
          <w:rFonts w:eastAsia="等线"/>
          <w:lang w:val="en-US"/>
        </w:rPr>
        <w:t>uav</w:t>
      </w:r>
      <w:r w:rsidRPr="00E0587D">
        <w:rPr>
          <w:rFonts w:eastAsia="等线"/>
          <w:lang w:val="en-US"/>
        </w:rPr>
        <w:t>-authentications:</w:t>
      </w:r>
    </w:p>
    <w:p w14:paraId="06E5FBF7" w14:textId="77777777" w:rsidR="008723E8" w:rsidRPr="00E0587D" w:rsidRDefault="008723E8" w:rsidP="008723E8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post:</w:t>
      </w:r>
    </w:p>
    <w:p w14:paraId="3FFFE90E" w14:textId="77777777" w:rsidR="008723E8" w:rsidRPr="00E0587D" w:rsidRDefault="008723E8" w:rsidP="008723E8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summary:  UAV authentication</w:t>
      </w:r>
    </w:p>
    <w:p w14:paraId="579C8C03" w14:textId="77777777" w:rsidR="008723E8" w:rsidRPr="00E0587D" w:rsidRDefault="008723E8" w:rsidP="008723E8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tags:</w:t>
      </w:r>
    </w:p>
    <w:p w14:paraId="2BB42555" w14:textId="77777777" w:rsidR="008723E8" w:rsidRPr="00E0587D" w:rsidRDefault="008723E8" w:rsidP="008723E8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- UAV authentication</w:t>
      </w:r>
    </w:p>
    <w:p w14:paraId="39090A57" w14:textId="77777777" w:rsidR="008723E8" w:rsidRPr="00E0587D" w:rsidRDefault="008723E8" w:rsidP="008723E8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requestBody:</w:t>
      </w:r>
    </w:p>
    <w:p w14:paraId="2ADE8AFE" w14:textId="77777777" w:rsidR="008723E8" w:rsidRPr="00E0587D" w:rsidRDefault="008723E8" w:rsidP="008723E8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description: UAV authentication</w:t>
      </w:r>
    </w:p>
    <w:p w14:paraId="3686EE84" w14:textId="77777777" w:rsidR="008723E8" w:rsidRPr="00E0587D" w:rsidRDefault="008723E8" w:rsidP="008723E8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required: true</w:t>
      </w:r>
    </w:p>
    <w:p w14:paraId="7179194A" w14:textId="77777777" w:rsidR="008723E8" w:rsidRPr="00E0587D" w:rsidRDefault="008723E8" w:rsidP="008723E8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content:</w:t>
      </w:r>
    </w:p>
    <w:p w14:paraId="4DCC15D5" w14:textId="77777777" w:rsidR="008723E8" w:rsidRPr="00E0587D" w:rsidRDefault="008723E8" w:rsidP="008723E8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application/json:</w:t>
      </w:r>
    </w:p>
    <w:p w14:paraId="296E603A" w14:textId="77777777" w:rsidR="008723E8" w:rsidRPr="00E0587D" w:rsidRDefault="008723E8" w:rsidP="008723E8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  schema:</w:t>
      </w:r>
    </w:p>
    <w:p w14:paraId="0A6E4E5E" w14:textId="77777777" w:rsidR="008723E8" w:rsidRPr="00E0587D" w:rsidRDefault="008723E8" w:rsidP="008723E8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    $ref: '#/components/schemas/UAVAuthInfo'</w:t>
      </w:r>
    </w:p>
    <w:p w14:paraId="44C10F97" w14:textId="77777777" w:rsidR="008723E8" w:rsidRPr="00E0587D" w:rsidRDefault="008723E8" w:rsidP="008723E8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responses:</w:t>
      </w:r>
    </w:p>
    <w:p w14:paraId="3D7FEA79" w14:textId="77777777" w:rsidR="008723E8" w:rsidRPr="00E0587D" w:rsidRDefault="008723E8" w:rsidP="008723E8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'200':</w:t>
      </w:r>
    </w:p>
    <w:p w14:paraId="6F52FCE5" w14:textId="77777777" w:rsidR="008723E8" w:rsidRPr="00E0587D" w:rsidRDefault="008723E8" w:rsidP="008723E8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description: UAV Auth response or message exchange</w:t>
      </w:r>
    </w:p>
    <w:p w14:paraId="5DBCCE55" w14:textId="77777777" w:rsidR="008723E8" w:rsidRPr="00E0587D" w:rsidRDefault="008723E8" w:rsidP="008723E8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content:</w:t>
      </w:r>
    </w:p>
    <w:p w14:paraId="2F447782" w14:textId="77777777" w:rsidR="008723E8" w:rsidRPr="00E0587D" w:rsidRDefault="008723E8" w:rsidP="008723E8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  application/json:</w:t>
      </w:r>
    </w:p>
    <w:p w14:paraId="70A98DE4" w14:textId="77777777" w:rsidR="008723E8" w:rsidRPr="00E0587D" w:rsidRDefault="008723E8" w:rsidP="008723E8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    schema:</w:t>
      </w:r>
    </w:p>
    <w:p w14:paraId="33B55199" w14:textId="77777777" w:rsidR="008723E8" w:rsidRPr="00E0587D" w:rsidRDefault="008723E8" w:rsidP="008723E8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      $ref: '#/components/schemas/UAVAuthResponse'</w:t>
      </w:r>
    </w:p>
    <w:p w14:paraId="4E083877" w14:textId="77777777" w:rsidR="008723E8" w:rsidRPr="00E0587D" w:rsidRDefault="008723E8" w:rsidP="008723E8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'307':</w:t>
      </w:r>
    </w:p>
    <w:p w14:paraId="2C6B1DED" w14:textId="77777777" w:rsidR="008723E8" w:rsidRPr="00E0587D" w:rsidRDefault="008723E8" w:rsidP="008723E8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$ref: 'TS29571_CommonData.yaml#/components/responses/307'</w:t>
      </w:r>
    </w:p>
    <w:p w14:paraId="2467C7C5" w14:textId="77777777" w:rsidR="008723E8" w:rsidRPr="00E0587D" w:rsidRDefault="008723E8" w:rsidP="008723E8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'308':</w:t>
      </w:r>
    </w:p>
    <w:p w14:paraId="3C678CA9" w14:textId="77777777" w:rsidR="008723E8" w:rsidRPr="00E0587D" w:rsidRDefault="008723E8" w:rsidP="008723E8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$ref: 'TS29571_CommonData.yaml#/components/responses/308'</w:t>
      </w:r>
    </w:p>
    <w:p w14:paraId="6B8BFCCB" w14:textId="77777777" w:rsidR="008723E8" w:rsidRPr="00E0587D" w:rsidRDefault="008723E8" w:rsidP="008723E8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'400':</w:t>
      </w:r>
    </w:p>
    <w:p w14:paraId="746DE9EF" w14:textId="77777777" w:rsidR="008723E8" w:rsidRPr="00E0587D" w:rsidRDefault="008723E8" w:rsidP="008723E8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$ref: 'TS29571_CommonData.yaml#/components/responses/400'</w:t>
      </w:r>
    </w:p>
    <w:p w14:paraId="37B46F22" w14:textId="77777777" w:rsidR="008723E8" w:rsidRPr="00E0587D" w:rsidRDefault="008723E8" w:rsidP="008723E8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'40</w:t>
      </w:r>
      <w:r>
        <w:rPr>
          <w:rFonts w:eastAsia="等线"/>
          <w:lang w:val="en-US"/>
        </w:rPr>
        <w:t>3</w:t>
      </w:r>
      <w:r w:rsidRPr="00E0587D">
        <w:rPr>
          <w:rFonts w:eastAsia="等线"/>
          <w:lang w:val="en-US"/>
        </w:rPr>
        <w:t>':</w:t>
      </w:r>
    </w:p>
    <w:p w14:paraId="20184831" w14:textId="77777777" w:rsidR="008723E8" w:rsidRDefault="008723E8" w:rsidP="008723E8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$ref: 'TS29571_CommonData.yaml#/components/responses/401'</w:t>
      </w:r>
    </w:p>
    <w:p w14:paraId="5E96354C" w14:textId="77777777" w:rsidR="008723E8" w:rsidRPr="00E0587D" w:rsidRDefault="008723E8" w:rsidP="008723E8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'</w:t>
      </w:r>
      <w:r>
        <w:rPr>
          <w:rFonts w:eastAsia="等线"/>
          <w:lang w:val="en-US"/>
        </w:rPr>
        <w:t>504'</w:t>
      </w:r>
      <w:r w:rsidRPr="00E0587D">
        <w:rPr>
          <w:rFonts w:eastAsia="等线"/>
          <w:lang w:val="en-US"/>
        </w:rPr>
        <w:t>:</w:t>
      </w:r>
    </w:p>
    <w:p w14:paraId="438798F9" w14:textId="77777777" w:rsidR="008723E8" w:rsidRPr="00E0587D" w:rsidRDefault="008723E8" w:rsidP="008723E8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$ref: 'TS29571_CommonData.yaml#/components/responses/</w:t>
      </w:r>
      <w:r>
        <w:rPr>
          <w:rFonts w:eastAsia="等线"/>
          <w:lang w:val="en-US"/>
        </w:rPr>
        <w:t>504</w:t>
      </w:r>
      <w:r w:rsidRPr="00E0587D">
        <w:rPr>
          <w:rFonts w:eastAsia="等线"/>
          <w:lang w:val="en-US"/>
        </w:rPr>
        <w:t>'</w:t>
      </w:r>
    </w:p>
    <w:p w14:paraId="440465AB" w14:textId="77777777" w:rsidR="008723E8" w:rsidRPr="00E0587D" w:rsidRDefault="008723E8" w:rsidP="008723E8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lastRenderedPageBreak/>
        <w:t xml:space="preserve">        default:</w:t>
      </w:r>
    </w:p>
    <w:p w14:paraId="77BD2975" w14:textId="77777777" w:rsidR="008723E8" w:rsidRPr="00E0587D" w:rsidRDefault="008723E8" w:rsidP="008723E8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$ref: 'TS29571_CommonData.yaml#/components/responses/default'</w:t>
      </w:r>
    </w:p>
    <w:p w14:paraId="2EEC73A0" w14:textId="77777777" w:rsidR="008723E8" w:rsidRPr="00E0587D" w:rsidRDefault="008723E8" w:rsidP="008723E8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callbacks:</w:t>
      </w:r>
    </w:p>
    <w:p w14:paraId="401CA05C" w14:textId="77777777" w:rsidR="008723E8" w:rsidRPr="00E0587D" w:rsidRDefault="008723E8" w:rsidP="008723E8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authNotification:</w:t>
      </w:r>
    </w:p>
    <w:p w14:paraId="2540BE18" w14:textId="77777777" w:rsidR="008723E8" w:rsidRPr="00E0587D" w:rsidRDefault="008723E8" w:rsidP="008723E8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'{request.body#/authNotification }':</w:t>
      </w:r>
    </w:p>
    <w:p w14:paraId="3FC95BEF" w14:textId="77777777" w:rsidR="008723E8" w:rsidRPr="00E0587D" w:rsidRDefault="008723E8" w:rsidP="008723E8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  post:</w:t>
      </w:r>
    </w:p>
    <w:p w14:paraId="2AD8C906" w14:textId="77777777" w:rsidR="008723E8" w:rsidRPr="00E0587D" w:rsidRDefault="008723E8" w:rsidP="008723E8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    requestBody:</w:t>
      </w:r>
    </w:p>
    <w:p w14:paraId="59A4C5EB" w14:textId="77777777" w:rsidR="008723E8" w:rsidRPr="00E0587D" w:rsidRDefault="008723E8" w:rsidP="008723E8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      required: true</w:t>
      </w:r>
    </w:p>
    <w:p w14:paraId="2149A0F0" w14:textId="77777777" w:rsidR="008723E8" w:rsidRPr="00E0587D" w:rsidRDefault="008723E8" w:rsidP="008723E8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      content:</w:t>
      </w:r>
    </w:p>
    <w:p w14:paraId="20AFE57D" w14:textId="77777777" w:rsidR="008723E8" w:rsidRPr="00E0587D" w:rsidRDefault="008723E8" w:rsidP="008723E8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        application/json:</w:t>
      </w:r>
    </w:p>
    <w:p w14:paraId="1703BF22" w14:textId="77777777" w:rsidR="008723E8" w:rsidRPr="00E0587D" w:rsidRDefault="008723E8" w:rsidP="008723E8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          schema:</w:t>
      </w:r>
    </w:p>
    <w:p w14:paraId="05C84336" w14:textId="77777777" w:rsidR="008723E8" w:rsidRPr="00E0587D" w:rsidRDefault="008723E8" w:rsidP="008723E8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            $ref: '#/components/schemas/</w:t>
      </w:r>
      <w:r>
        <w:rPr>
          <w:rFonts w:eastAsia="等线"/>
          <w:lang w:val="en-US"/>
        </w:rPr>
        <w:t>A</w:t>
      </w:r>
      <w:r w:rsidRPr="00E0587D">
        <w:rPr>
          <w:rFonts w:eastAsia="等线"/>
          <w:lang w:val="en-US"/>
        </w:rPr>
        <w:t>uthNotification'</w:t>
      </w:r>
    </w:p>
    <w:p w14:paraId="6EC72982" w14:textId="77777777" w:rsidR="008723E8" w:rsidRPr="00E0587D" w:rsidRDefault="008723E8" w:rsidP="008723E8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    responses:</w:t>
      </w:r>
    </w:p>
    <w:p w14:paraId="69905796" w14:textId="77777777" w:rsidR="008723E8" w:rsidRPr="00E0587D" w:rsidRDefault="008723E8" w:rsidP="008723E8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      '204':</w:t>
      </w:r>
    </w:p>
    <w:p w14:paraId="617CFCF7" w14:textId="77777777" w:rsidR="008723E8" w:rsidRPr="00E0587D" w:rsidRDefault="008723E8" w:rsidP="008723E8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        description: Successful Notification response</w:t>
      </w:r>
    </w:p>
    <w:p w14:paraId="13018A04" w14:textId="77777777" w:rsidR="008723E8" w:rsidRPr="00E0587D" w:rsidRDefault="008723E8" w:rsidP="008723E8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      '307':</w:t>
      </w:r>
    </w:p>
    <w:p w14:paraId="3D187FB7" w14:textId="77777777" w:rsidR="008723E8" w:rsidRPr="00E0587D" w:rsidRDefault="008723E8" w:rsidP="008723E8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        $ref: 'TS29571_CommonData.yaml#/components/responses/307'</w:t>
      </w:r>
    </w:p>
    <w:p w14:paraId="6FE85529" w14:textId="77777777" w:rsidR="008723E8" w:rsidRPr="00E0587D" w:rsidRDefault="008723E8" w:rsidP="008723E8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      '308':</w:t>
      </w:r>
    </w:p>
    <w:p w14:paraId="3F180340" w14:textId="77777777" w:rsidR="008723E8" w:rsidRPr="00E0587D" w:rsidRDefault="008723E8" w:rsidP="008723E8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        $ref: 'TS29571_CommonData.yaml#/components/responses/308'</w:t>
      </w:r>
    </w:p>
    <w:p w14:paraId="174183BF" w14:textId="77777777" w:rsidR="008723E8" w:rsidRPr="00E0587D" w:rsidRDefault="008723E8" w:rsidP="008723E8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      '400':</w:t>
      </w:r>
    </w:p>
    <w:p w14:paraId="4767F387" w14:textId="77777777" w:rsidR="008723E8" w:rsidRPr="00E0587D" w:rsidRDefault="008723E8" w:rsidP="008723E8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        $ref: 'TS29571_CommonData.yaml#/components/responses/400'</w:t>
      </w:r>
    </w:p>
    <w:p w14:paraId="79F66445" w14:textId="77777777" w:rsidR="008723E8" w:rsidRPr="00E0587D" w:rsidRDefault="008723E8" w:rsidP="008723E8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      default:</w:t>
      </w:r>
    </w:p>
    <w:p w14:paraId="7C71B049" w14:textId="77777777" w:rsidR="008723E8" w:rsidRPr="00E0587D" w:rsidRDefault="008723E8" w:rsidP="008723E8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        $ref: 'TS29571_CommonData.yaml#/components/responses/default'</w:t>
      </w:r>
    </w:p>
    <w:p w14:paraId="3084DF39" w14:textId="77777777" w:rsidR="008723E8" w:rsidRPr="00E0587D" w:rsidRDefault="008723E8" w:rsidP="008723E8">
      <w:pPr>
        <w:pStyle w:val="PL"/>
        <w:rPr>
          <w:rFonts w:eastAsia="等线"/>
          <w:lang w:val="en-US"/>
        </w:rPr>
      </w:pPr>
    </w:p>
    <w:p w14:paraId="74746D8A" w14:textId="77777777" w:rsidR="008723E8" w:rsidRPr="00E0587D" w:rsidRDefault="008723E8" w:rsidP="008723E8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>components:</w:t>
      </w:r>
    </w:p>
    <w:p w14:paraId="319B2D30" w14:textId="77777777" w:rsidR="008723E8" w:rsidRPr="00E0587D" w:rsidRDefault="008723E8" w:rsidP="008723E8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securitySchemes:</w:t>
      </w:r>
    </w:p>
    <w:p w14:paraId="29214D33" w14:textId="77777777" w:rsidR="008723E8" w:rsidRPr="00E0587D" w:rsidRDefault="008723E8" w:rsidP="008723E8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oAuth2ClientCredentials:</w:t>
      </w:r>
    </w:p>
    <w:p w14:paraId="7D9B714B" w14:textId="77777777" w:rsidR="008723E8" w:rsidRPr="00E0587D" w:rsidRDefault="008723E8" w:rsidP="008723E8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type: oauth2</w:t>
      </w:r>
    </w:p>
    <w:p w14:paraId="4F564D4C" w14:textId="77777777" w:rsidR="008723E8" w:rsidRPr="00E0587D" w:rsidRDefault="008723E8" w:rsidP="008723E8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flows:</w:t>
      </w:r>
    </w:p>
    <w:p w14:paraId="3CE02A9C" w14:textId="77777777" w:rsidR="008723E8" w:rsidRPr="00E0587D" w:rsidRDefault="008723E8" w:rsidP="008723E8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clientCredentials:</w:t>
      </w:r>
    </w:p>
    <w:p w14:paraId="7ECF7FE1" w14:textId="77777777" w:rsidR="008723E8" w:rsidRPr="00E0587D" w:rsidRDefault="008723E8" w:rsidP="008723E8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tokenUrl: '{nrfApiRoot}/oauth2/token'</w:t>
      </w:r>
    </w:p>
    <w:p w14:paraId="7969D970" w14:textId="77777777" w:rsidR="008723E8" w:rsidRPr="00E0587D" w:rsidRDefault="008723E8" w:rsidP="008723E8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scopes:</w:t>
      </w:r>
    </w:p>
    <w:p w14:paraId="6CC7A3E2" w14:textId="228832DE" w:rsidR="008723E8" w:rsidRPr="00E0587D" w:rsidRDefault="008723E8" w:rsidP="008723E8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  nnef-auth</w:t>
      </w:r>
      <w:ins w:id="117" w:author="Huawei" w:date="2021-11-03T17:58:00Z">
        <w:r w:rsidR="00D7474F">
          <w:t>entication</w:t>
        </w:r>
      </w:ins>
      <w:r w:rsidRPr="00E0587D">
        <w:rPr>
          <w:rFonts w:eastAsia="等线"/>
          <w:lang w:val="en-US"/>
        </w:rPr>
        <w:t>: Access to the Nnef_auth</w:t>
      </w:r>
      <w:ins w:id="118" w:author="Huawei" w:date="2021-10-28T14:48:00Z">
        <w:r w:rsidR="00C76898">
          <w:t>entication</w:t>
        </w:r>
      </w:ins>
      <w:r w:rsidRPr="00E0587D">
        <w:rPr>
          <w:rFonts w:eastAsia="等线"/>
          <w:lang w:val="en-US"/>
        </w:rPr>
        <w:t xml:space="preserve"> API</w:t>
      </w:r>
    </w:p>
    <w:p w14:paraId="41E6FB3B" w14:textId="77777777" w:rsidR="008723E8" w:rsidRDefault="008723E8" w:rsidP="008723E8">
      <w:pPr>
        <w:pStyle w:val="PL"/>
        <w:rPr>
          <w:rFonts w:eastAsia="等线"/>
          <w:lang w:val="en-US"/>
        </w:rPr>
      </w:pPr>
    </w:p>
    <w:p w14:paraId="5540D016" w14:textId="77777777" w:rsidR="008723E8" w:rsidRDefault="008723E8" w:rsidP="008723E8">
      <w:pPr>
        <w:pStyle w:val="PL"/>
        <w:rPr>
          <w:rFonts w:eastAsia="等线"/>
          <w:lang w:val="en-US"/>
        </w:rPr>
      </w:pPr>
    </w:p>
    <w:p w14:paraId="327BCB09" w14:textId="77777777" w:rsidR="008723E8" w:rsidRDefault="008723E8" w:rsidP="008723E8">
      <w:pPr>
        <w:pStyle w:val="PL"/>
        <w:rPr>
          <w:rFonts w:eastAsia="等线"/>
          <w:lang w:val="en-US"/>
        </w:rPr>
      </w:pPr>
    </w:p>
    <w:p w14:paraId="5228F973" w14:textId="77777777" w:rsidR="008723E8" w:rsidRDefault="008723E8" w:rsidP="008723E8">
      <w:pPr>
        <w:pStyle w:val="PL"/>
        <w:rPr>
          <w:rFonts w:eastAsia="等线"/>
          <w:lang w:val="en-US"/>
        </w:rPr>
      </w:pPr>
    </w:p>
    <w:p w14:paraId="08F6A12C" w14:textId="77777777" w:rsidR="008723E8" w:rsidRDefault="008723E8" w:rsidP="008723E8">
      <w:pPr>
        <w:pStyle w:val="PL"/>
        <w:rPr>
          <w:rFonts w:eastAsia="等线"/>
          <w:lang w:val="en-US"/>
        </w:rPr>
      </w:pPr>
    </w:p>
    <w:p w14:paraId="7891DA24" w14:textId="77777777" w:rsidR="008723E8" w:rsidRPr="00E0587D" w:rsidRDefault="008723E8" w:rsidP="008723E8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schemas:</w:t>
      </w:r>
    </w:p>
    <w:p w14:paraId="0E6A8A06" w14:textId="77777777" w:rsidR="008723E8" w:rsidRPr="00E0587D" w:rsidRDefault="008723E8" w:rsidP="008723E8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>#</w:t>
      </w:r>
    </w:p>
    <w:p w14:paraId="283DADDF" w14:textId="77777777" w:rsidR="008723E8" w:rsidRPr="00E0587D" w:rsidRDefault="008723E8" w:rsidP="008723E8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># STRUCTURED DATA TYPES</w:t>
      </w:r>
    </w:p>
    <w:p w14:paraId="6144057F" w14:textId="77777777" w:rsidR="008723E8" w:rsidRPr="00E0587D" w:rsidRDefault="008723E8" w:rsidP="008723E8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>#</w:t>
      </w:r>
    </w:p>
    <w:p w14:paraId="0993CFE7" w14:textId="77777777" w:rsidR="008723E8" w:rsidRPr="00E0587D" w:rsidRDefault="008723E8" w:rsidP="008723E8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UAVAuthInfo:</w:t>
      </w:r>
    </w:p>
    <w:p w14:paraId="069B8094" w14:textId="77777777" w:rsidR="008723E8" w:rsidRPr="00E0587D" w:rsidRDefault="008723E8" w:rsidP="008723E8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description: UAV auth data</w:t>
      </w:r>
    </w:p>
    <w:p w14:paraId="16A04EF6" w14:textId="77777777" w:rsidR="008723E8" w:rsidRPr="00E0587D" w:rsidRDefault="008723E8" w:rsidP="008723E8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type: object</w:t>
      </w:r>
    </w:p>
    <w:p w14:paraId="1F01F8C1" w14:textId="77777777" w:rsidR="008723E8" w:rsidRPr="00E0587D" w:rsidRDefault="008723E8" w:rsidP="008723E8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required:</w:t>
      </w:r>
    </w:p>
    <w:p w14:paraId="29B0BF3C" w14:textId="77777777" w:rsidR="008723E8" w:rsidRPr="00E0587D" w:rsidRDefault="008723E8" w:rsidP="008723E8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- gpsi</w:t>
      </w:r>
    </w:p>
    <w:p w14:paraId="7CA52055" w14:textId="77777777" w:rsidR="008723E8" w:rsidRPr="00E0587D" w:rsidRDefault="008723E8" w:rsidP="008723E8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- serviceLevelId</w:t>
      </w:r>
    </w:p>
    <w:p w14:paraId="65D65E47" w14:textId="77777777" w:rsidR="008723E8" w:rsidRPr="00E0587D" w:rsidRDefault="008723E8" w:rsidP="008723E8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properties:</w:t>
      </w:r>
    </w:p>
    <w:p w14:paraId="6BEBBE4E" w14:textId="77777777" w:rsidR="008723E8" w:rsidRPr="00E0587D" w:rsidRDefault="008723E8" w:rsidP="008723E8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gpsi:</w:t>
      </w:r>
    </w:p>
    <w:p w14:paraId="4DF0A17C" w14:textId="77777777" w:rsidR="008723E8" w:rsidRPr="00E0587D" w:rsidRDefault="008723E8" w:rsidP="008723E8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$ref: 'TS29571_CommonData.yaml#/components/schemas/Gpsi'</w:t>
      </w:r>
    </w:p>
    <w:p w14:paraId="236FE24C" w14:textId="77777777" w:rsidR="008723E8" w:rsidRPr="00E0587D" w:rsidRDefault="008723E8" w:rsidP="008723E8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serviceLevelId:</w:t>
      </w:r>
    </w:p>
    <w:p w14:paraId="164945B1" w14:textId="77777777" w:rsidR="008723E8" w:rsidRPr="00E0587D" w:rsidRDefault="008723E8" w:rsidP="008723E8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type: string</w:t>
      </w:r>
    </w:p>
    <w:p w14:paraId="1403671A" w14:textId="77777777" w:rsidR="008723E8" w:rsidRPr="00E0587D" w:rsidRDefault="008723E8" w:rsidP="008723E8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authNotificationURI:</w:t>
      </w:r>
    </w:p>
    <w:p w14:paraId="61971514" w14:textId="77777777" w:rsidR="008723E8" w:rsidRPr="00E0587D" w:rsidRDefault="008723E8" w:rsidP="008723E8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$ref: 'TS29571_CommonData.yaml#/components/schemas/Uri'</w:t>
      </w:r>
    </w:p>
    <w:p w14:paraId="7C1088CA" w14:textId="77777777" w:rsidR="008723E8" w:rsidRPr="00E0587D" w:rsidRDefault="008723E8" w:rsidP="008723E8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ipAddr:</w:t>
      </w:r>
    </w:p>
    <w:p w14:paraId="215C9623" w14:textId="77777777" w:rsidR="008723E8" w:rsidRPr="00E0587D" w:rsidRDefault="008723E8" w:rsidP="008723E8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$ref: 'TS29571_CommonData.yaml#/components/schemas/IpAddr'</w:t>
      </w:r>
    </w:p>
    <w:p w14:paraId="77F86DCA" w14:textId="77777777" w:rsidR="008723E8" w:rsidRPr="00E0587D" w:rsidRDefault="008723E8" w:rsidP="008723E8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pei:</w:t>
      </w:r>
    </w:p>
    <w:p w14:paraId="1098DD9D" w14:textId="77777777" w:rsidR="008723E8" w:rsidRPr="00E0587D" w:rsidRDefault="008723E8" w:rsidP="008723E8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$ref: 'TS29571_CommonData.yaml#/components/schemas/Pei'</w:t>
      </w:r>
    </w:p>
    <w:p w14:paraId="537A93FF" w14:textId="77777777" w:rsidR="008723E8" w:rsidRPr="00E0587D" w:rsidRDefault="008723E8" w:rsidP="008723E8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authServerAddress:</w:t>
      </w:r>
    </w:p>
    <w:p w14:paraId="208C6DD0" w14:textId="77777777" w:rsidR="008723E8" w:rsidRPr="00E0587D" w:rsidRDefault="008723E8" w:rsidP="008723E8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type: string</w:t>
      </w:r>
    </w:p>
    <w:p w14:paraId="465D85AD" w14:textId="77777777" w:rsidR="008723E8" w:rsidRPr="00E0587D" w:rsidRDefault="008723E8" w:rsidP="008723E8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authMsg:</w:t>
      </w:r>
    </w:p>
    <w:p w14:paraId="0CDE11C5" w14:textId="77777777" w:rsidR="008723E8" w:rsidRPr="00E0587D" w:rsidRDefault="008723E8" w:rsidP="008723E8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type: string</w:t>
      </w:r>
    </w:p>
    <w:p w14:paraId="3E5C76D4" w14:textId="77777777" w:rsidR="008723E8" w:rsidRPr="00E0587D" w:rsidRDefault="008723E8" w:rsidP="008723E8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ueLocInfo:</w:t>
      </w:r>
    </w:p>
    <w:p w14:paraId="7C4768B2" w14:textId="77777777" w:rsidR="008723E8" w:rsidRPr="00E0587D" w:rsidRDefault="008723E8" w:rsidP="008723E8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$ref: 'TS29571_CommonData.yaml#/components/schemas/UserLocation'</w:t>
      </w:r>
    </w:p>
    <w:p w14:paraId="5A887205" w14:textId="77777777" w:rsidR="008723E8" w:rsidRPr="00E0587D" w:rsidRDefault="008723E8" w:rsidP="008723E8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dnn:</w:t>
      </w:r>
    </w:p>
    <w:p w14:paraId="3F8AFF4F" w14:textId="77777777" w:rsidR="008723E8" w:rsidRPr="00E0587D" w:rsidRDefault="008723E8" w:rsidP="008723E8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$ref: 'TS29571_CommonData.yaml#/components/schemas/Dnn'</w:t>
      </w:r>
    </w:p>
    <w:p w14:paraId="52715D34" w14:textId="77777777" w:rsidR="008723E8" w:rsidRPr="00E0587D" w:rsidRDefault="008723E8" w:rsidP="008723E8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sNssai:</w:t>
      </w:r>
    </w:p>
    <w:p w14:paraId="6211761F" w14:textId="77777777" w:rsidR="008723E8" w:rsidRPr="00E0587D" w:rsidRDefault="008723E8" w:rsidP="008723E8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$ref: 'TS29571_CommonData.yaml#/components/schemas/ExtSnssai'</w:t>
      </w:r>
    </w:p>
    <w:p w14:paraId="52ED621F" w14:textId="77777777" w:rsidR="008723E8" w:rsidRPr="00E0587D" w:rsidRDefault="008723E8" w:rsidP="008723E8">
      <w:pPr>
        <w:pStyle w:val="PL"/>
        <w:rPr>
          <w:rFonts w:eastAsia="等线"/>
          <w:lang w:val="en-US"/>
        </w:rPr>
      </w:pPr>
    </w:p>
    <w:p w14:paraId="77DA1773" w14:textId="77777777" w:rsidR="008723E8" w:rsidRPr="00E0587D" w:rsidRDefault="008723E8" w:rsidP="008723E8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UAVAuthResponse:</w:t>
      </w:r>
    </w:p>
    <w:p w14:paraId="04C28EF7" w14:textId="77777777" w:rsidR="008723E8" w:rsidRPr="00E0587D" w:rsidRDefault="008723E8" w:rsidP="008723E8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description: UAV auth response data</w:t>
      </w:r>
    </w:p>
    <w:p w14:paraId="36F35AB2" w14:textId="77777777" w:rsidR="008723E8" w:rsidRPr="00E0587D" w:rsidRDefault="008723E8" w:rsidP="008723E8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type: object</w:t>
      </w:r>
    </w:p>
    <w:p w14:paraId="30EB24A6" w14:textId="77777777" w:rsidR="008723E8" w:rsidRPr="00E0587D" w:rsidRDefault="008723E8" w:rsidP="008723E8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required:</w:t>
      </w:r>
    </w:p>
    <w:p w14:paraId="47E9C0CE" w14:textId="77777777" w:rsidR="008723E8" w:rsidRPr="00E0587D" w:rsidRDefault="008723E8" w:rsidP="008723E8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- gpsi</w:t>
      </w:r>
    </w:p>
    <w:p w14:paraId="6D968A21" w14:textId="77777777" w:rsidR="008723E8" w:rsidRPr="00E0587D" w:rsidRDefault="008723E8" w:rsidP="008723E8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properties:</w:t>
      </w:r>
    </w:p>
    <w:p w14:paraId="433E1863" w14:textId="77777777" w:rsidR="008723E8" w:rsidRPr="00E0587D" w:rsidRDefault="008723E8" w:rsidP="008723E8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gpsi:</w:t>
      </w:r>
    </w:p>
    <w:p w14:paraId="403A664E" w14:textId="77777777" w:rsidR="008723E8" w:rsidRPr="00E0587D" w:rsidRDefault="008723E8" w:rsidP="008723E8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$ref: 'TS29571_CommonData.yaml#/components/schemas/Gpsi'</w:t>
      </w:r>
    </w:p>
    <w:p w14:paraId="1B739E19" w14:textId="77777777" w:rsidR="008723E8" w:rsidRPr="00E0587D" w:rsidRDefault="008723E8" w:rsidP="008723E8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lastRenderedPageBreak/>
        <w:t xml:space="preserve">        serviceLevelId:</w:t>
      </w:r>
    </w:p>
    <w:p w14:paraId="3D84DDCE" w14:textId="77777777" w:rsidR="008723E8" w:rsidRPr="00E0587D" w:rsidRDefault="008723E8" w:rsidP="008723E8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type: string</w:t>
      </w:r>
    </w:p>
    <w:p w14:paraId="2D3DEE92" w14:textId="77777777" w:rsidR="008723E8" w:rsidRPr="00E0587D" w:rsidRDefault="008723E8" w:rsidP="008723E8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authSessCorrId:</w:t>
      </w:r>
    </w:p>
    <w:p w14:paraId="3BF61C80" w14:textId="77777777" w:rsidR="008723E8" w:rsidRPr="00E0587D" w:rsidRDefault="008723E8" w:rsidP="008723E8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type: string</w:t>
      </w:r>
    </w:p>
    <w:p w14:paraId="6BB01C96" w14:textId="77777777" w:rsidR="008723E8" w:rsidRPr="00E0587D" w:rsidRDefault="008723E8" w:rsidP="008723E8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authMsg:</w:t>
      </w:r>
    </w:p>
    <w:p w14:paraId="5E458846" w14:textId="77777777" w:rsidR="008723E8" w:rsidRPr="00E0587D" w:rsidRDefault="008723E8" w:rsidP="008723E8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type: string</w:t>
      </w:r>
    </w:p>
    <w:p w14:paraId="2C89C0EB" w14:textId="77777777" w:rsidR="008723E8" w:rsidRPr="00E0587D" w:rsidRDefault="008723E8" w:rsidP="008723E8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authResult:</w:t>
      </w:r>
    </w:p>
    <w:p w14:paraId="3BBAC8E5" w14:textId="77777777" w:rsidR="008723E8" w:rsidRPr="00E0587D" w:rsidRDefault="008723E8" w:rsidP="008723E8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$ref: '#/components/schemas/AuthResult'</w:t>
      </w:r>
    </w:p>
    <w:p w14:paraId="07B9C4A6" w14:textId="77777777" w:rsidR="008723E8" w:rsidRPr="00E0587D" w:rsidRDefault="008723E8" w:rsidP="008723E8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uasResourceRelease:</w:t>
      </w:r>
    </w:p>
    <w:p w14:paraId="7CB9C468" w14:textId="77777777" w:rsidR="008723E8" w:rsidRPr="00E0587D" w:rsidRDefault="008723E8" w:rsidP="008723E8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type: boolean</w:t>
      </w:r>
    </w:p>
    <w:p w14:paraId="7DB0BB25" w14:textId="77777777" w:rsidR="008723E8" w:rsidRPr="00E0587D" w:rsidRDefault="008723E8" w:rsidP="008723E8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default: false</w:t>
      </w:r>
    </w:p>
    <w:p w14:paraId="000873E8" w14:textId="77777777" w:rsidR="008723E8" w:rsidRPr="00E0587D" w:rsidRDefault="008723E8" w:rsidP="008723E8">
      <w:pPr>
        <w:pStyle w:val="PL"/>
        <w:rPr>
          <w:rFonts w:eastAsia="等线"/>
          <w:lang w:val="en-US"/>
        </w:rPr>
      </w:pPr>
    </w:p>
    <w:p w14:paraId="5F532953" w14:textId="77777777" w:rsidR="008723E8" w:rsidRPr="00E0587D" w:rsidRDefault="008723E8" w:rsidP="008723E8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</w:t>
      </w:r>
      <w:r>
        <w:rPr>
          <w:rFonts w:eastAsia="等线"/>
          <w:lang w:val="en-US"/>
        </w:rPr>
        <w:t>A</w:t>
      </w:r>
      <w:r w:rsidRPr="00E0587D">
        <w:rPr>
          <w:rFonts w:eastAsia="等线"/>
          <w:lang w:val="en-US"/>
        </w:rPr>
        <w:t>uthNotification:</w:t>
      </w:r>
    </w:p>
    <w:p w14:paraId="14654F24" w14:textId="77777777" w:rsidR="008723E8" w:rsidRPr="00E0587D" w:rsidRDefault="008723E8" w:rsidP="008723E8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description: </w:t>
      </w:r>
      <w:r>
        <w:rPr>
          <w:rFonts w:eastAsia="等线"/>
          <w:lang w:val="en-US"/>
        </w:rPr>
        <w:t>UAV related</w:t>
      </w:r>
      <w:r w:rsidRPr="00E0587D">
        <w:rPr>
          <w:rFonts w:eastAsia="等线"/>
          <w:lang w:val="en-US"/>
        </w:rPr>
        <w:t xml:space="preserve"> notification</w:t>
      </w:r>
    </w:p>
    <w:p w14:paraId="0D99CE1B" w14:textId="77777777" w:rsidR="008723E8" w:rsidRPr="00E0587D" w:rsidRDefault="008723E8" w:rsidP="008723E8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type: object</w:t>
      </w:r>
    </w:p>
    <w:p w14:paraId="608493DC" w14:textId="77777777" w:rsidR="008723E8" w:rsidRPr="00E0587D" w:rsidRDefault="008723E8" w:rsidP="008723E8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required:</w:t>
      </w:r>
    </w:p>
    <w:p w14:paraId="592945A6" w14:textId="77777777" w:rsidR="008723E8" w:rsidRPr="00E0587D" w:rsidRDefault="008723E8" w:rsidP="008723E8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- gpsi</w:t>
      </w:r>
    </w:p>
    <w:p w14:paraId="1F61CC45" w14:textId="77777777" w:rsidR="008723E8" w:rsidRPr="00E0587D" w:rsidRDefault="008723E8" w:rsidP="008723E8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- serviceLevelId</w:t>
      </w:r>
    </w:p>
    <w:p w14:paraId="05E63A2D" w14:textId="77777777" w:rsidR="008723E8" w:rsidRPr="00E0587D" w:rsidRDefault="008723E8" w:rsidP="008723E8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- notifType</w:t>
      </w:r>
    </w:p>
    <w:p w14:paraId="6C529248" w14:textId="77777777" w:rsidR="008723E8" w:rsidRPr="00E0587D" w:rsidRDefault="008723E8" w:rsidP="008723E8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properties:</w:t>
      </w:r>
    </w:p>
    <w:p w14:paraId="36C2CE5D" w14:textId="77777777" w:rsidR="008723E8" w:rsidRPr="00E0587D" w:rsidRDefault="008723E8" w:rsidP="008723E8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gpsi:</w:t>
      </w:r>
    </w:p>
    <w:p w14:paraId="6A73A983" w14:textId="77777777" w:rsidR="008723E8" w:rsidRPr="00E0587D" w:rsidRDefault="008723E8" w:rsidP="008723E8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$ref: 'TS29571_CommonData.yaml#/components/schemas/Gpsi'</w:t>
      </w:r>
    </w:p>
    <w:p w14:paraId="723AFDB9" w14:textId="77777777" w:rsidR="008723E8" w:rsidRPr="00E0587D" w:rsidRDefault="008723E8" w:rsidP="008723E8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serviceLevelId:</w:t>
      </w:r>
    </w:p>
    <w:p w14:paraId="5C249B11" w14:textId="77777777" w:rsidR="008723E8" w:rsidRPr="00E0587D" w:rsidRDefault="008723E8" w:rsidP="008723E8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type: string</w:t>
      </w:r>
    </w:p>
    <w:p w14:paraId="035DB492" w14:textId="77777777" w:rsidR="008723E8" w:rsidRPr="00E0587D" w:rsidRDefault="008723E8" w:rsidP="008723E8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authSessCorrId:</w:t>
      </w:r>
    </w:p>
    <w:p w14:paraId="3CE4ECE7" w14:textId="77777777" w:rsidR="008723E8" w:rsidRPr="00E0587D" w:rsidRDefault="008723E8" w:rsidP="008723E8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type: string</w:t>
      </w:r>
    </w:p>
    <w:p w14:paraId="356125AC" w14:textId="77777777" w:rsidR="008723E8" w:rsidRPr="00E0587D" w:rsidRDefault="008723E8" w:rsidP="008723E8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authMsg:</w:t>
      </w:r>
    </w:p>
    <w:p w14:paraId="6AEF0376" w14:textId="77777777" w:rsidR="008723E8" w:rsidRPr="00E0587D" w:rsidRDefault="008723E8" w:rsidP="008723E8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type: string</w:t>
      </w:r>
    </w:p>
    <w:p w14:paraId="6E64A6BF" w14:textId="77777777" w:rsidR="008723E8" w:rsidRPr="00E0587D" w:rsidRDefault="008723E8" w:rsidP="008723E8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notifType:</w:t>
      </w:r>
    </w:p>
    <w:p w14:paraId="265DE859" w14:textId="77777777" w:rsidR="008723E8" w:rsidRPr="00E0587D" w:rsidRDefault="008723E8" w:rsidP="008723E8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$ref: '#/components/schemas/NotifType'</w:t>
      </w:r>
    </w:p>
    <w:p w14:paraId="7BA754A7" w14:textId="77777777" w:rsidR="008723E8" w:rsidRPr="00E0587D" w:rsidRDefault="008723E8" w:rsidP="008723E8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revokeCause:</w:t>
      </w:r>
    </w:p>
    <w:p w14:paraId="5D677EF5" w14:textId="77777777" w:rsidR="008723E8" w:rsidRPr="00E0587D" w:rsidRDefault="008723E8" w:rsidP="008723E8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type: string</w:t>
      </w:r>
    </w:p>
    <w:p w14:paraId="667E533F" w14:textId="77777777" w:rsidR="008723E8" w:rsidRPr="00E0587D" w:rsidRDefault="008723E8" w:rsidP="008723E8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ipAddr:</w:t>
      </w:r>
    </w:p>
    <w:p w14:paraId="174C745A" w14:textId="77777777" w:rsidR="008723E8" w:rsidRPr="00E0587D" w:rsidRDefault="008723E8" w:rsidP="008723E8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$ref: 'TS29571_CommonData.yaml#/components/schemas/IpAddr'</w:t>
      </w:r>
    </w:p>
    <w:p w14:paraId="6B1859B7" w14:textId="77777777" w:rsidR="008723E8" w:rsidRPr="00E0587D" w:rsidRDefault="008723E8" w:rsidP="008723E8">
      <w:pPr>
        <w:pStyle w:val="PL"/>
        <w:rPr>
          <w:rFonts w:eastAsia="等线"/>
          <w:lang w:val="en-US"/>
        </w:rPr>
      </w:pPr>
    </w:p>
    <w:p w14:paraId="2036A417" w14:textId="77777777" w:rsidR="008723E8" w:rsidRPr="00E0587D" w:rsidRDefault="008723E8" w:rsidP="008723E8">
      <w:pPr>
        <w:pStyle w:val="PL"/>
        <w:rPr>
          <w:rFonts w:eastAsia="等线"/>
          <w:lang w:val="en-US"/>
        </w:rPr>
      </w:pPr>
    </w:p>
    <w:p w14:paraId="6B41BB54" w14:textId="77777777" w:rsidR="008723E8" w:rsidRPr="00E0587D" w:rsidRDefault="008723E8" w:rsidP="008723E8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>#</w:t>
      </w:r>
    </w:p>
    <w:p w14:paraId="53BC6F77" w14:textId="77777777" w:rsidR="008723E8" w:rsidRPr="00E0587D" w:rsidRDefault="008723E8" w:rsidP="008723E8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># SIMPLE DATA TYPES</w:t>
      </w:r>
    </w:p>
    <w:p w14:paraId="7F0CFC12" w14:textId="77777777" w:rsidR="008723E8" w:rsidRPr="00E0587D" w:rsidRDefault="008723E8" w:rsidP="008723E8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>#</w:t>
      </w:r>
    </w:p>
    <w:p w14:paraId="302F488F" w14:textId="77777777" w:rsidR="008723E8" w:rsidRPr="00E0587D" w:rsidRDefault="008723E8" w:rsidP="008723E8">
      <w:pPr>
        <w:pStyle w:val="PL"/>
        <w:rPr>
          <w:rFonts w:eastAsia="等线"/>
          <w:lang w:val="en-US"/>
        </w:rPr>
      </w:pPr>
    </w:p>
    <w:p w14:paraId="20FF5FE8" w14:textId="77777777" w:rsidR="008723E8" w:rsidRPr="00E0587D" w:rsidRDefault="008723E8" w:rsidP="008723E8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>#</w:t>
      </w:r>
    </w:p>
    <w:p w14:paraId="000F057A" w14:textId="77777777" w:rsidR="008723E8" w:rsidRPr="00E0587D" w:rsidRDefault="008723E8" w:rsidP="008723E8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># ENUMERATIONS</w:t>
      </w:r>
    </w:p>
    <w:p w14:paraId="5B51C3A7" w14:textId="77777777" w:rsidR="008723E8" w:rsidRPr="00E0587D" w:rsidRDefault="008723E8" w:rsidP="008723E8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>#</w:t>
      </w:r>
    </w:p>
    <w:p w14:paraId="6ACBCF8F" w14:textId="77777777" w:rsidR="008723E8" w:rsidRPr="00E0587D" w:rsidRDefault="008723E8" w:rsidP="008723E8">
      <w:pPr>
        <w:pStyle w:val="PL"/>
        <w:rPr>
          <w:rFonts w:eastAsia="等线"/>
          <w:lang w:val="en-US"/>
        </w:rPr>
      </w:pPr>
    </w:p>
    <w:p w14:paraId="27E68C06" w14:textId="77777777" w:rsidR="008723E8" w:rsidRPr="00E0587D" w:rsidRDefault="008723E8" w:rsidP="008723E8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AuthResult:</w:t>
      </w:r>
    </w:p>
    <w:p w14:paraId="52968B62" w14:textId="77777777" w:rsidR="008723E8" w:rsidRPr="00E0587D" w:rsidRDefault="008723E8" w:rsidP="008723E8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anyOf:</w:t>
      </w:r>
    </w:p>
    <w:p w14:paraId="746E1A32" w14:textId="77777777" w:rsidR="008723E8" w:rsidRPr="00E0587D" w:rsidRDefault="008723E8" w:rsidP="008723E8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- type: string</w:t>
      </w:r>
    </w:p>
    <w:p w14:paraId="3EEFEA13" w14:textId="77777777" w:rsidR="008723E8" w:rsidRPr="00E0587D" w:rsidRDefault="008723E8" w:rsidP="008723E8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enum:</w:t>
      </w:r>
    </w:p>
    <w:p w14:paraId="14F3A2C3" w14:textId="77777777" w:rsidR="008723E8" w:rsidRPr="00E0587D" w:rsidRDefault="008723E8" w:rsidP="008723E8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- AUTH_SUCCESS</w:t>
      </w:r>
    </w:p>
    <w:p w14:paraId="61B7CDBB" w14:textId="77777777" w:rsidR="008723E8" w:rsidRPr="00E0587D" w:rsidRDefault="008723E8" w:rsidP="008723E8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- AUTH_FAILURE</w:t>
      </w:r>
    </w:p>
    <w:p w14:paraId="635C764B" w14:textId="77777777" w:rsidR="008723E8" w:rsidRPr="00E0587D" w:rsidRDefault="008723E8" w:rsidP="008723E8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- type: string</w:t>
      </w:r>
    </w:p>
    <w:p w14:paraId="6D3302A5" w14:textId="77777777" w:rsidR="008723E8" w:rsidRPr="00E0587D" w:rsidRDefault="008723E8" w:rsidP="008723E8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NotifType:</w:t>
      </w:r>
    </w:p>
    <w:p w14:paraId="58F96741" w14:textId="77777777" w:rsidR="008723E8" w:rsidRPr="00E0587D" w:rsidRDefault="008723E8" w:rsidP="008723E8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anyOf:</w:t>
      </w:r>
    </w:p>
    <w:p w14:paraId="72FB176E" w14:textId="77777777" w:rsidR="008723E8" w:rsidRPr="00E0587D" w:rsidRDefault="008723E8" w:rsidP="008723E8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- type: string</w:t>
      </w:r>
    </w:p>
    <w:p w14:paraId="25BEC99A" w14:textId="77777777" w:rsidR="008723E8" w:rsidRPr="00E0587D" w:rsidRDefault="008723E8" w:rsidP="008723E8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enum:</w:t>
      </w:r>
    </w:p>
    <w:p w14:paraId="2348EF7D" w14:textId="77777777" w:rsidR="008723E8" w:rsidRPr="00E0587D" w:rsidRDefault="008723E8" w:rsidP="008723E8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- REAUTH</w:t>
      </w:r>
    </w:p>
    <w:p w14:paraId="40186062" w14:textId="77777777" w:rsidR="008723E8" w:rsidRPr="00E0587D" w:rsidRDefault="008723E8" w:rsidP="008723E8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- UPDATEAUTH</w:t>
      </w:r>
    </w:p>
    <w:p w14:paraId="02365E81" w14:textId="77777777" w:rsidR="008723E8" w:rsidRPr="00E0587D" w:rsidRDefault="008723E8" w:rsidP="008723E8">
      <w:pPr>
        <w:pStyle w:val="PL"/>
        <w:rPr>
          <w:rFonts w:eastAsia="等线"/>
          <w:lang w:val="en-US"/>
        </w:rPr>
      </w:pPr>
      <w:r w:rsidRPr="00E0587D">
        <w:rPr>
          <w:rFonts w:eastAsia="等线"/>
          <w:lang w:val="en-US"/>
        </w:rPr>
        <w:t xml:space="preserve">          - REVOKE</w:t>
      </w:r>
    </w:p>
    <w:p w14:paraId="7AD4389A" w14:textId="77777777" w:rsidR="008723E8" w:rsidRDefault="008723E8" w:rsidP="008723E8">
      <w:pPr>
        <w:pStyle w:val="PL"/>
      </w:pPr>
      <w:r w:rsidRPr="00E0587D">
        <w:rPr>
          <w:rFonts w:eastAsia="等线"/>
          <w:lang w:val="en-US"/>
        </w:rPr>
        <w:t xml:space="preserve">        - type: string</w:t>
      </w:r>
      <w:bookmarkStart w:id="119" w:name="_Toc77761041"/>
    </w:p>
    <w:bookmarkEnd w:id="113"/>
    <w:bookmarkEnd w:id="119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F4247B" w14:textId="77777777" w:rsidR="00674A24" w:rsidRDefault="00674A24">
      <w:r>
        <w:separator/>
      </w:r>
    </w:p>
  </w:endnote>
  <w:endnote w:type="continuationSeparator" w:id="0">
    <w:p w14:paraId="5998E13D" w14:textId="77777777" w:rsidR="00674A24" w:rsidRDefault="00674A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BC70BB" w14:textId="77777777" w:rsidR="00674A24" w:rsidRDefault="00674A24">
      <w:r>
        <w:separator/>
      </w:r>
    </w:p>
  </w:footnote>
  <w:footnote w:type="continuationSeparator" w:id="0">
    <w:p w14:paraId="1F1B91A8" w14:textId="77777777" w:rsidR="00674A24" w:rsidRDefault="00674A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8790CAF"/>
    <w:multiLevelType w:val="hybridMultilevel"/>
    <w:tmpl w:val="7F16EE6C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3D83"/>
    <w:rsid w:val="00000A31"/>
    <w:rsid w:val="00007871"/>
    <w:rsid w:val="00026E99"/>
    <w:rsid w:val="000517D3"/>
    <w:rsid w:val="00056FA5"/>
    <w:rsid w:val="00065E45"/>
    <w:rsid w:val="00083D76"/>
    <w:rsid w:val="00086406"/>
    <w:rsid w:val="000B2B54"/>
    <w:rsid w:val="000B6B1E"/>
    <w:rsid w:val="001009B8"/>
    <w:rsid w:val="001228A2"/>
    <w:rsid w:val="001604A8"/>
    <w:rsid w:val="00160B8E"/>
    <w:rsid w:val="00175BD1"/>
    <w:rsid w:val="00191EDE"/>
    <w:rsid w:val="001B093A"/>
    <w:rsid w:val="001B1C9F"/>
    <w:rsid w:val="001D047C"/>
    <w:rsid w:val="00242643"/>
    <w:rsid w:val="002446FE"/>
    <w:rsid w:val="0025021F"/>
    <w:rsid w:val="00256C8A"/>
    <w:rsid w:val="00257900"/>
    <w:rsid w:val="002646C1"/>
    <w:rsid w:val="002713C9"/>
    <w:rsid w:val="00285AC5"/>
    <w:rsid w:val="002D2A96"/>
    <w:rsid w:val="002D7B45"/>
    <w:rsid w:val="002F089E"/>
    <w:rsid w:val="002F58B3"/>
    <w:rsid w:val="00310E23"/>
    <w:rsid w:val="00362A60"/>
    <w:rsid w:val="0036675D"/>
    <w:rsid w:val="00386A95"/>
    <w:rsid w:val="003D2242"/>
    <w:rsid w:val="003F2707"/>
    <w:rsid w:val="004059CC"/>
    <w:rsid w:val="00410053"/>
    <w:rsid w:val="00420036"/>
    <w:rsid w:val="00441D52"/>
    <w:rsid w:val="0044235F"/>
    <w:rsid w:val="00444C89"/>
    <w:rsid w:val="004531C9"/>
    <w:rsid w:val="004B48A9"/>
    <w:rsid w:val="004B7973"/>
    <w:rsid w:val="004F16C2"/>
    <w:rsid w:val="00504307"/>
    <w:rsid w:val="00531E68"/>
    <w:rsid w:val="005A3709"/>
    <w:rsid w:val="005D55D7"/>
    <w:rsid w:val="005D7EFF"/>
    <w:rsid w:val="005E1362"/>
    <w:rsid w:val="00621BE4"/>
    <w:rsid w:val="00671339"/>
    <w:rsid w:val="00674A24"/>
    <w:rsid w:val="00694999"/>
    <w:rsid w:val="00695570"/>
    <w:rsid w:val="006A0F9A"/>
    <w:rsid w:val="006A7AA6"/>
    <w:rsid w:val="006F1548"/>
    <w:rsid w:val="0074210A"/>
    <w:rsid w:val="00755261"/>
    <w:rsid w:val="00772295"/>
    <w:rsid w:val="00772780"/>
    <w:rsid w:val="0077659F"/>
    <w:rsid w:val="00782DA8"/>
    <w:rsid w:val="007927CB"/>
    <w:rsid w:val="007B5ABC"/>
    <w:rsid w:val="008039E6"/>
    <w:rsid w:val="00855F46"/>
    <w:rsid w:val="008723E8"/>
    <w:rsid w:val="00877FE2"/>
    <w:rsid w:val="008B478C"/>
    <w:rsid w:val="008C53BF"/>
    <w:rsid w:val="008F231E"/>
    <w:rsid w:val="00922095"/>
    <w:rsid w:val="0092459F"/>
    <w:rsid w:val="009250E6"/>
    <w:rsid w:val="009C61F5"/>
    <w:rsid w:val="00A2172A"/>
    <w:rsid w:val="00A3311F"/>
    <w:rsid w:val="00A71A24"/>
    <w:rsid w:val="00A74FF1"/>
    <w:rsid w:val="00A83B37"/>
    <w:rsid w:val="00AA7449"/>
    <w:rsid w:val="00AD3D13"/>
    <w:rsid w:val="00AF6129"/>
    <w:rsid w:val="00B17958"/>
    <w:rsid w:val="00B41104"/>
    <w:rsid w:val="00B74141"/>
    <w:rsid w:val="00B92591"/>
    <w:rsid w:val="00BA2E28"/>
    <w:rsid w:val="00BA37E7"/>
    <w:rsid w:val="00BA663A"/>
    <w:rsid w:val="00BA68C4"/>
    <w:rsid w:val="00BD032C"/>
    <w:rsid w:val="00BD2AC4"/>
    <w:rsid w:val="00BE4C04"/>
    <w:rsid w:val="00C01670"/>
    <w:rsid w:val="00C0420F"/>
    <w:rsid w:val="00C10D49"/>
    <w:rsid w:val="00C23353"/>
    <w:rsid w:val="00C621FF"/>
    <w:rsid w:val="00C76898"/>
    <w:rsid w:val="00C9222F"/>
    <w:rsid w:val="00C93D83"/>
    <w:rsid w:val="00C940FA"/>
    <w:rsid w:val="00CB13D3"/>
    <w:rsid w:val="00CB1BA6"/>
    <w:rsid w:val="00CC4471"/>
    <w:rsid w:val="00CD1202"/>
    <w:rsid w:val="00D02886"/>
    <w:rsid w:val="00D42390"/>
    <w:rsid w:val="00D61BFE"/>
    <w:rsid w:val="00D7474F"/>
    <w:rsid w:val="00D861CC"/>
    <w:rsid w:val="00DC6B81"/>
    <w:rsid w:val="00DE1FEA"/>
    <w:rsid w:val="00DE2DAA"/>
    <w:rsid w:val="00DE62AB"/>
    <w:rsid w:val="00E05E76"/>
    <w:rsid w:val="00E10FDC"/>
    <w:rsid w:val="00E20A5B"/>
    <w:rsid w:val="00E3608E"/>
    <w:rsid w:val="00E37D22"/>
    <w:rsid w:val="00E41487"/>
    <w:rsid w:val="00E55E8F"/>
    <w:rsid w:val="00E61C29"/>
    <w:rsid w:val="00E76C4B"/>
    <w:rsid w:val="00EA1EBB"/>
    <w:rsid w:val="00EE6D7D"/>
    <w:rsid w:val="00F03594"/>
    <w:rsid w:val="00F57C87"/>
    <w:rsid w:val="00F65A31"/>
    <w:rsid w:val="00F73269"/>
    <w:rsid w:val="00F86B4C"/>
    <w:rsid w:val="00F87431"/>
    <w:rsid w:val="00F97AE7"/>
    <w:rsid w:val="00FA7BB9"/>
    <w:rsid w:val="00FB4274"/>
    <w:rsid w:val="00FE2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qFormat/>
    <w:rsid w:val="00DE1FEA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DE1FEA"/>
    <w:rPr>
      <w:rFonts w:ascii="Arial" w:hAnsi="Arial"/>
      <w:b/>
      <w:lang w:eastAsia="en-US"/>
    </w:rPr>
  </w:style>
  <w:style w:type="character" w:customStyle="1" w:styleId="TANChar">
    <w:name w:val="TAN Char"/>
    <w:link w:val="TAN"/>
    <w:rsid w:val="00410053"/>
    <w:rPr>
      <w:rFonts w:ascii="Arial" w:hAnsi="Arial"/>
      <w:sz w:val="18"/>
      <w:lang w:eastAsia="en-US"/>
    </w:rPr>
  </w:style>
  <w:style w:type="paragraph" w:styleId="af1">
    <w:name w:val="List Paragraph"/>
    <w:basedOn w:val="a"/>
    <w:uiPriority w:val="34"/>
    <w:qFormat/>
    <w:rsid w:val="005A3709"/>
    <w:pPr>
      <w:ind w:firstLineChars="200" w:firstLine="420"/>
    </w:pPr>
  </w:style>
  <w:style w:type="character" w:customStyle="1" w:styleId="EditorsNoteChar">
    <w:name w:val="Editor's Note Char"/>
    <w:aliases w:val="EN Char"/>
    <w:link w:val="EditorsNote"/>
    <w:rsid w:val="00256C8A"/>
    <w:rPr>
      <w:rFonts w:ascii="Times New Roman" w:hAnsi="Times New Roman"/>
      <w:color w:val="FF0000"/>
      <w:lang w:eastAsia="en-US"/>
    </w:rPr>
  </w:style>
  <w:style w:type="paragraph" w:customStyle="1" w:styleId="Guidance">
    <w:name w:val="Guidance"/>
    <w:basedOn w:val="a"/>
    <w:rsid w:val="008723E8"/>
    <w:rPr>
      <w:rFonts w:eastAsiaTheme="minorEastAsia"/>
      <w:i/>
      <w:color w:val="0000FF"/>
    </w:rPr>
  </w:style>
  <w:style w:type="character" w:customStyle="1" w:styleId="NOZchn">
    <w:name w:val="NO Zchn"/>
    <w:link w:val="NO"/>
    <w:rsid w:val="008723E8"/>
    <w:rPr>
      <w:rFonts w:ascii="Times New Roman" w:hAnsi="Times New Roman"/>
      <w:lang w:eastAsia="en-US"/>
    </w:rPr>
  </w:style>
  <w:style w:type="character" w:customStyle="1" w:styleId="PLChar">
    <w:name w:val="PL Char"/>
    <w:link w:val="PL"/>
    <w:qFormat/>
    <w:locked/>
    <w:rsid w:val="008723E8"/>
    <w:rPr>
      <w:rFonts w:ascii="Courier New" w:hAnsi="Courier New"/>
      <w:noProof/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Drawing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7</Pages>
  <Words>1850</Words>
  <Characters>10547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12373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HW2</cp:lastModifiedBy>
  <cp:revision>3</cp:revision>
  <cp:lastPrinted>1899-12-31T23:00:00Z</cp:lastPrinted>
  <dcterms:created xsi:type="dcterms:W3CDTF">2021-11-18T07:43:00Z</dcterms:created>
  <dcterms:modified xsi:type="dcterms:W3CDTF">2021-11-19T03:12:00Z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(2)calAZqt92sQm07ouT88v4shyN78CexjDpTur2lRg7K4sJzHytjzA2BGWrtu8w5TyAYxAQzoM
glzkqaMUnT2ZLKDnItzrxnnydUS5QFRTydLW7bKdAhZX2NxINgLn/+w/ShtdymMTEDePaE3M
mhXK2X49nTwsBa4GDIsDGyc2xV7ZiF7PZ7PD2dTDwtvny/9/Boj9Q2dGG3JMnYrp5Ub01s7Z
lGb+XdGEMFcrXpMPwp</vt:lpwstr>
  </property>
  <property fmtid="{D5CDD505-2E9C-101B-9397-08002B2CF9AE}" pid="4" name="_2015_ms_pID_7253431">
    <vt:lpwstr>U8N0J4X+3EBT++N42bC60P48uLaR7DsSwWHTk2Kd5TXqYkWcZzFV3Y
HujhnxPbBkw9hh76bG6i5kCpLhxHcLKiC3vE7eZEytTUz8ESKvv4shH9VZAdlu27MiXrJBWv
EAAFNZawzQ9HEPC4F2mQzOdlOMp8tlzrv3o4QI+ahtmdBxn+7H/gXBwACsGiuUa3b4ns9Pk5
o1I0FlOcZZ18lNjF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1635152465</vt:lpwstr>
  </property>
</Properties>
</file>